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75C7DBF1" w:rsidR="00E8079D" w:rsidRPr="00683E68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4412FC">
        <w:rPr>
          <w:b/>
          <w:noProof/>
          <w:sz w:val="24"/>
        </w:rPr>
        <w:t>3</w:t>
      </w:r>
      <w:r w:rsidR="001F4757">
        <w:rPr>
          <w:b/>
          <w:noProof/>
          <w:sz w:val="24"/>
        </w:rPr>
        <w:t>8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DF4BE0">
        <w:rPr>
          <w:b/>
          <w:noProof/>
          <w:sz w:val="24"/>
        </w:rPr>
        <w:t>2</w:t>
      </w:r>
      <w:r w:rsidR="00AA23DD">
        <w:rPr>
          <w:b/>
          <w:noProof/>
          <w:sz w:val="24"/>
        </w:rPr>
        <w:t>5907</w:t>
      </w:r>
      <w:bookmarkStart w:id="0" w:name="_GoBack"/>
      <w:bookmarkEnd w:id="0"/>
    </w:p>
    <w:p w14:paraId="5DC21640" w14:textId="2D3D6A6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0368C">
        <w:rPr>
          <w:b/>
          <w:noProof/>
          <w:sz w:val="24"/>
        </w:rPr>
        <w:t>1</w:t>
      </w:r>
      <w:r w:rsidR="001F4757">
        <w:rPr>
          <w:b/>
          <w:noProof/>
          <w:sz w:val="24"/>
        </w:rPr>
        <w:t>0</w:t>
      </w:r>
      <w:r w:rsidR="00022E3E">
        <w:rPr>
          <w:b/>
          <w:noProof/>
          <w:sz w:val="24"/>
        </w:rPr>
        <w:t>-</w:t>
      </w:r>
      <w:r w:rsidR="001F4757">
        <w:rPr>
          <w:b/>
          <w:noProof/>
          <w:sz w:val="24"/>
        </w:rPr>
        <w:t>14</w:t>
      </w:r>
      <w:r w:rsidR="00022E3E">
        <w:rPr>
          <w:b/>
          <w:noProof/>
          <w:sz w:val="24"/>
        </w:rPr>
        <w:t xml:space="preserve"> </w:t>
      </w:r>
      <w:r w:rsidR="001F4757">
        <w:rPr>
          <w:b/>
          <w:noProof/>
          <w:sz w:val="24"/>
        </w:rPr>
        <w:t>october</w:t>
      </w:r>
      <w:r w:rsidR="00022E3E">
        <w:rPr>
          <w:b/>
          <w:noProof/>
          <w:sz w:val="24"/>
        </w:rPr>
        <w:t xml:space="preserve"> </w:t>
      </w:r>
      <w:r w:rsidR="003B729C">
        <w:rPr>
          <w:b/>
          <w:noProof/>
          <w:sz w:val="24"/>
        </w:rPr>
        <w:t>202</w:t>
      </w:r>
      <w:r w:rsidR="00DF4BE0">
        <w:rPr>
          <w:b/>
          <w:noProof/>
          <w:sz w:val="24"/>
        </w:rPr>
        <w:t>2</w:t>
      </w:r>
      <w:r w:rsidR="004412FC">
        <w:rPr>
          <w:b/>
          <w:noProof/>
          <w:sz w:val="24"/>
        </w:rPr>
        <w:tab/>
      </w:r>
      <w:r w:rsidR="004412FC">
        <w:rPr>
          <w:b/>
          <w:noProof/>
          <w:sz w:val="24"/>
        </w:rPr>
        <w:tab/>
      </w:r>
      <w:r w:rsidR="004412FC">
        <w:rPr>
          <w:b/>
          <w:noProof/>
          <w:sz w:val="24"/>
        </w:rPr>
        <w:tab/>
      </w:r>
      <w:r w:rsidR="004412FC">
        <w:rPr>
          <w:b/>
          <w:noProof/>
          <w:sz w:val="24"/>
        </w:rPr>
        <w:tab/>
      </w:r>
      <w:r w:rsidR="004412FC">
        <w:rPr>
          <w:b/>
          <w:noProof/>
          <w:sz w:val="24"/>
        </w:rPr>
        <w:tab/>
      </w:r>
      <w:r w:rsidR="004412FC">
        <w:rPr>
          <w:b/>
          <w:noProof/>
          <w:sz w:val="24"/>
        </w:rPr>
        <w:tab/>
      </w:r>
      <w:r w:rsidR="004412FC">
        <w:rPr>
          <w:b/>
          <w:noProof/>
          <w:sz w:val="24"/>
        </w:rPr>
        <w:tab/>
      </w:r>
      <w:r w:rsidR="004412FC">
        <w:rPr>
          <w:b/>
          <w:noProof/>
          <w:sz w:val="24"/>
        </w:rPr>
        <w:tab/>
      </w:r>
      <w:r w:rsidR="004412FC">
        <w:rPr>
          <w:b/>
          <w:noProof/>
          <w:sz w:val="24"/>
        </w:rPr>
        <w:tab/>
      </w:r>
      <w:r w:rsidR="004412FC">
        <w:rPr>
          <w:b/>
          <w:noProof/>
          <w:sz w:val="24"/>
        </w:rPr>
        <w:tab/>
      </w:r>
      <w:r w:rsidR="004412FC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28A36A6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A1117C4" w:rsidR="001E41F3" w:rsidRPr="00410371" w:rsidRDefault="00570453" w:rsidP="001F475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739D1">
              <w:rPr>
                <w:b/>
                <w:noProof/>
                <w:sz w:val="28"/>
              </w:rPr>
              <w:t>2</w:t>
            </w:r>
            <w:r w:rsidR="001F4757">
              <w:rPr>
                <w:b/>
                <w:noProof/>
                <w:sz w:val="28"/>
              </w:rPr>
              <w:t>4</w:t>
            </w:r>
            <w:r w:rsidR="00E739D1">
              <w:rPr>
                <w:b/>
                <w:noProof/>
                <w:sz w:val="28"/>
              </w:rPr>
              <w:t>.</w:t>
            </w:r>
            <w:r w:rsidR="001F4757">
              <w:rPr>
                <w:b/>
                <w:noProof/>
                <w:sz w:val="28"/>
              </w:rPr>
              <w:t>301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E9F08AC" w:rsidR="001E41F3" w:rsidRPr="00410371" w:rsidRDefault="00AA23DD" w:rsidP="009D65D8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3812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EE9314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B6DFE57" w:rsidR="001E41F3" w:rsidRPr="00410371" w:rsidRDefault="00570453" w:rsidP="001F47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60E63">
              <w:rPr>
                <w:b/>
                <w:noProof/>
                <w:sz w:val="28"/>
              </w:rPr>
              <w:t>1</w:t>
            </w:r>
            <w:r w:rsidR="001F4757">
              <w:rPr>
                <w:b/>
                <w:noProof/>
                <w:sz w:val="28"/>
              </w:rPr>
              <w:t>8</w:t>
            </w:r>
            <w:r w:rsidR="00260E63">
              <w:rPr>
                <w:b/>
                <w:noProof/>
                <w:sz w:val="28"/>
              </w:rPr>
              <w:t>.</w:t>
            </w:r>
            <w:r w:rsidR="001F4757">
              <w:rPr>
                <w:b/>
                <w:noProof/>
                <w:sz w:val="28"/>
              </w:rPr>
              <w:t>0</w:t>
            </w:r>
            <w:r w:rsidR="00260E63">
              <w:rPr>
                <w:b/>
                <w:noProof/>
                <w:sz w:val="28"/>
              </w:rPr>
              <w:t>.</w:t>
            </w:r>
            <w:r w:rsidR="001F4757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7AC1F83" w:rsidR="00F25D98" w:rsidRDefault="00B7362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13CE5BC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ko-KR"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9DDFD62" w:rsidR="00707A6C" w:rsidRPr="00A1539F" w:rsidRDefault="001F4757" w:rsidP="001F475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1F4757">
              <w:rPr>
                <w:noProof/>
                <w:lang w:eastAsia="ko-KR"/>
              </w:rPr>
              <w:t>Clarification of UE paging probability information value</w:t>
            </w:r>
            <w:r w:rsidR="00B956F0">
              <w:rPr>
                <w:noProof/>
                <w:lang w:eastAsia="ko-KR"/>
              </w:rPr>
              <w:t xml:space="preserve"> </w:t>
            </w:r>
            <w:r w:rsidR="00B956F0">
              <w:rPr>
                <w:noProof/>
                <w:lang w:eastAsia="zh-TW"/>
              </w:rPr>
              <w:t>in the WUS assistance information IE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0368941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B6D81F1" w:rsidR="001E41F3" w:rsidRDefault="003D0049" w:rsidP="00183D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LG Electronics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971B1C6" w:rsidR="001E41F3" w:rsidRDefault="001F4757" w:rsidP="002172B9">
            <w:pPr>
              <w:pStyle w:val="CRCoverPage"/>
              <w:spacing w:after="0"/>
              <w:ind w:left="100"/>
              <w:rPr>
                <w:noProof/>
              </w:rPr>
            </w:pPr>
            <w:r>
              <w:t>5GProtoc18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47A16F8" w:rsidR="001E41F3" w:rsidRDefault="002071A1" w:rsidP="001F47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F4BE0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1F4757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F240F9">
              <w:rPr>
                <w:noProof/>
              </w:rPr>
              <w:t>1</w:t>
            </w:r>
            <w:r w:rsidR="001F4757">
              <w:rPr>
                <w:noProof/>
              </w:rPr>
              <w:t>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EC71E33" w:rsidR="001E41F3" w:rsidRDefault="00BF65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81808CF" w:rsidR="001E41F3" w:rsidRDefault="00207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F4757">
              <w:rPr>
                <w:noProof/>
              </w:rPr>
              <w:t>8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529197BA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101893">
              <w:rPr>
                <w:i/>
                <w:noProof/>
                <w:sz w:val="18"/>
              </w:rPr>
              <w:t>.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78C83F" w14:textId="1A527639" w:rsidR="001235F8" w:rsidRDefault="001F4757" w:rsidP="001F4757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In </w:t>
            </w:r>
            <w:r w:rsidR="001235F8">
              <w:rPr>
                <w:noProof/>
                <w:lang w:eastAsia="zh-TW"/>
              </w:rPr>
              <w:t>CT1#137 e-meeting, description of the the code point of UE paging probabiliry information value in the PEIPS assistance information IE in TS24.501 is added.</w:t>
            </w:r>
          </w:p>
          <w:p w14:paraId="46AF8359" w14:textId="77777777" w:rsidR="001235F8" w:rsidRDefault="001235F8" w:rsidP="001F4757">
            <w:pPr>
              <w:pStyle w:val="CRCoverPage"/>
              <w:spacing w:after="0"/>
              <w:rPr>
                <w:noProof/>
                <w:lang w:eastAsia="zh-TW"/>
              </w:rPr>
            </w:pPr>
          </w:p>
          <w:p w14:paraId="688E270C" w14:textId="17C2A63F" w:rsidR="00627526" w:rsidRDefault="00627526" w:rsidP="001F4757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But, there is no description of the code point of UE paging probability information value in the WUS assistance information</w:t>
            </w:r>
            <w:r w:rsidR="00B956F0">
              <w:rPr>
                <w:noProof/>
                <w:lang w:eastAsia="zh-TW"/>
              </w:rPr>
              <w:t xml:space="preserve"> IE</w:t>
            </w:r>
            <w:r>
              <w:rPr>
                <w:noProof/>
                <w:lang w:eastAsia="zh-TW"/>
              </w:rPr>
              <w:t xml:space="preserve"> in TS24.301 yet.</w:t>
            </w:r>
          </w:p>
          <w:p w14:paraId="402A5AEC" w14:textId="77777777" w:rsidR="00627526" w:rsidRDefault="00627526" w:rsidP="001F4757">
            <w:pPr>
              <w:pStyle w:val="CRCoverPage"/>
              <w:spacing w:after="0"/>
              <w:rPr>
                <w:noProof/>
                <w:lang w:eastAsia="zh-TW"/>
              </w:rPr>
            </w:pPr>
          </w:p>
          <w:p w14:paraId="4AB1CFBA" w14:textId="3D54D76F" w:rsidR="006E264C" w:rsidRPr="006E264C" w:rsidRDefault="00E01694" w:rsidP="00E01694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zh-TW"/>
              </w:rPr>
              <w:t>Similar to TS24.501, adding description in TS24.301 is needed.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307CD5F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84E208" w14:textId="0F82E2D0" w:rsidR="00E103BF" w:rsidRDefault="001F4757" w:rsidP="00F33F97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zh-TW"/>
              </w:rPr>
              <w:t xml:space="preserve">Specify the meaning of </w:t>
            </w:r>
            <w:r>
              <w:t>UE paging probability information value</w:t>
            </w:r>
          </w:p>
          <w:p w14:paraId="76C0712C" w14:textId="61481945" w:rsidR="00F240F9" w:rsidRPr="00B43682" w:rsidRDefault="00F240F9" w:rsidP="001F4757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2BBD6E0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9117CD9" w:rsidR="00B43682" w:rsidRPr="00283062" w:rsidRDefault="001F4757" w:rsidP="00B956F0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zh-TW"/>
              </w:rPr>
              <w:t xml:space="preserve">Unclear how UE determine </w:t>
            </w:r>
            <w:r>
              <w:t>UE paging probability information value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DB6E98B" w:rsidR="001E41F3" w:rsidRDefault="001F4757" w:rsidP="00137D1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9.9.3.62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8DA59E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26507D0E" w:rsidR="001E41F3" w:rsidRDefault="00A8239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0D0848FD" w:rsidR="001E41F3" w:rsidRDefault="00A82392" w:rsidP="002470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36EBB9D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19854248" w:rsidR="008F6337" w:rsidRDefault="008F6337" w:rsidP="008F633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3E2A01F9" w14:textId="340DFF05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93BE29" w14:textId="3620CBB6" w:rsidR="00CA0A51" w:rsidRDefault="00CA0A51" w:rsidP="00CA0A51">
      <w:pPr>
        <w:jc w:val="center"/>
        <w:rPr>
          <w:noProof/>
        </w:rPr>
      </w:pPr>
      <w:bookmarkStart w:id="3" w:name="_Toc27581310"/>
      <w:bookmarkStart w:id="4" w:name="_Toc36113461"/>
      <w:bookmarkStart w:id="5" w:name="_Toc45212719"/>
      <w:bookmarkStart w:id="6" w:name="_Toc51932232"/>
      <w:bookmarkStart w:id="7" w:name="_Toc59204200"/>
      <w:bookmarkStart w:id="8" w:name="_Hlk63695319"/>
      <w:bookmarkStart w:id="9" w:name="_Hlk63697379"/>
      <w:bookmarkStart w:id="10" w:name="_Toc45216091"/>
      <w:bookmarkStart w:id="11" w:name="_Toc51931660"/>
      <w:bookmarkStart w:id="12" w:name="_Toc58235019"/>
      <w:bookmarkStart w:id="13" w:name="_Toc59179955"/>
      <w:bookmarkStart w:id="14" w:name="_Toc33963292"/>
      <w:bookmarkStart w:id="15" w:name="_Toc34393362"/>
      <w:bookmarkStart w:id="16" w:name="_Toc45216189"/>
      <w:bookmarkStart w:id="17" w:name="_Toc51931758"/>
      <w:bookmarkStart w:id="18" w:name="_Toc58235120"/>
      <w:bookmarkStart w:id="19" w:name="_Toc59180053"/>
      <w:bookmarkStart w:id="20" w:name="_Toc20233401"/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5D1852D2" w14:textId="77777777" w:rsidR="001F4757" w:rsidRPr="006A6394" w:rsidRDefault="001F4757" w:rsidP="001F4757">
      <w:pPr>
        <w:pStyle w:val="40"/>
      </w:pPr>
      <w:bookmarkStart w:id="21" w:name="_Toc27744556"/>
      <w:bookmarkStart w:id="22" w:name="_Toc35960130"/>
      <w:bookmarkStart w:id="23" w:name="_Toc45203568"/>
      <w:bookmarkStart w:id="24" w:name="_Toc45700944"/>
      <w:bookmarkStart w:id="25" w:name="_Toc51920680"/>
      <w:bookmarkStart w:id="26" w:name="_Toc68251740"/>
      <w:bookmarkStart w:id="27" w:name="_Toc106963126"/>
      <w:bookmarkStart w:id="28" w:name="_Toc91599085"/>
      <w:bookmarkStart w:id="29" w:name="_Toc20232391"/>
      <w:bookmarkStart w:id="30" w:name="_Toc27746477"/>
      <w:bookmarkStart w:id="31" w:name="_Toc36212657"/>
      <w:bookmarkStart w:id="32" w:name="_Toc36656834"/>
      <w:bookmarkStart w:id="33" w:name="_Toc45286495"/>
      <w:bookmarkStart w:id="34" w:name="_Toc51947762"/>
      <w:bookmarkStart w:id="35" w:name="_Toc51948854"/>
      <w:bookmarkStart w:id="36" w:name="_Toc91598783"/>
      <w:r w:rsidRPr="006A6394">
        <w:t>9.9.3.62</w:t>
      </w:r>
      <w:r w:rsidRPr="006A6394">
        <w:tab/>
        <w:t>WUS assistance information</w:t>
      </w:r>
      <w:bookmarkEnd w:id="21"/>
      <w:bookmarkEnd w:id="22"/>
      <w:bookmarkEnd w:id="23"/>
      <w:bookmarkEnd w:id="24"/>
      <w:bookmarkEnd w:id="25"/>
      <w:bookmarkEnd w:id="26"/>
      <w:bookmarkEnd w:id="27"/>
    </w:p>
    <w:p w14:paraId="092E2772" w14:textId="77777777" w:rsidR="001F4757" w:rsidRPr="006A6394" w:rsidRDefault="001F4757" w:rsidP="001F4757">
      <w:r w:rsidRPr="006A6394">
        <w:t xml:space="preserve">The purpose of the </w:t>
      </w:r>
      <w:r w:rsidRPr="006A6394">
        <w:rPr>
          <w:iCs/>
        </w:rPr>
        <w:t>WUS assistance information</w:t>
      </w:r>
      <w:r w:rsidRPr="006A6394">
        <w:t xml:space="preserve"> information element is to transfer the required assistance information to determine the WUS group used when paging the UE.</w:t>
      </w:r>
    </w:p>
    <w:p w14:paraId="4AABFC22" w14:textId="77777777" w:rsidR="001F4757" w:rsidRPr="006A6394" w:rsidDel="002854C5" w:rsidRDefault="001F4757" w:rsidP="001F4757">
      <w:r w:rsidRPr="006A6394">
        <w:t>The coding of the information element allows combining different types of WUS assistance information.</w:t>
      </w:r>
    </w:p>
    <w:p w14:paraId="42F47546" w14:textId="77777777" w:rsidR="001F4757" w:rsidRPr="006A6394" w:rsidRDefault="001F4757" w:rsidP="001F4757">
      <w:r w:rsidRPr="006A6394">
        <w:t xml:space="preserve">The </w:t>
      </w:r>
      <w:r w:rsidRPr="006A6394">
        <w:rPr>
          <w:iCs/>
        </w:rPr>
        <w:t>WUS assistance information</w:t>
      </w:r>
      <w:r w:rsidRPr="006A6394">
        <w:t xml:space="preserve"> information element is coded as shown in figure 9.9.3.62.1, figure 9.9.3.62.2 and table 9.9.3.62.1.</w:t>
      </w:r>
    </w:p>
    <w:p w14:paraId="3743DEDD" w14:textId="77777777" w:rsidR="001F4757" w:rsidRPr="006A6394" w:rsidRDefault="001F4757" w:rsidP="001F4757">
      <w:r w:rsidRPr="006A6394">
        <w:t xml:space="preserve">The </w:t>
      </w:r>
      <w:r w:rsidRPr="006A6394">
        <w:rPr>
          <w:iCs/>
        </w:rPr>
        <w:t>WUS assistance information</w:t>
      </w:r>
      <w:r w:rsidRPr="006A6394">
        <w:t xml:space="preserve"> is a type 4 </w:t>
      </w:r>
      <w:r w:rsidRPr="006A6394">
        <w:rPr>
          <w:noProof/>
        </w:rPr>
        <w:t>information</w:t>
      </w:r>
      <w:r w:rsidRPr="006A6394">
        <w:t xml:space="preserve"> element, with a minimum length of 3 octets.</w:t>
      </w:r>
    </w:p>
    <w:p w14:paraId="41C9955C" w14:textId="77777777" w:rsidR="001F4757" w:rsidRPr="006A6394" w:rsidRDefault="001F4757" w:rsidP="001F4757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8"/>
        <w:gridCol w:w="709"/>
        <w:gridCol w:w="709"/>
        <w:gridCol w:w="709"/>
        <w:gridCol w:w="1346"/>
      </w:tblGrid>
      <w:tr w:rsidR="001F4757" w:rsidRPr="006A6394" w14:paraId="22C25E0F" w14:textId="77777777" w:rsidTr="00110AE7">
        <w:trPr>
          <w:cantSplit/>
          <w:jc w:val="center"/>
        </w:trPr>
        <w:tc>
          <w:tcPr>
            <w:tcW w:w="709" w:type="dxa"/>
            <w:tcBorders>
              <w:bottom w:val="single" w:sz="6" w:space="0" w:color="auto"/>
            </w:tcBorders>
          </w:tcPr>
          <w:p w14:paraId="6D73B26D" w14:textId="77777777" w:rsidR="001F4757" w:rsidRPr="006A6394" w:rsidRDefault="001F4757" w:rsidP="00110AE7">
            <w:pPr>
              <w:pStyle w:val="TAC"/>
            </w:pPr>
            <w:r w:rsidRPr="006A6394"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A90EECB" w14:textId="77777777" w:rsidR="001F4757" w:rsidRPr="006A6394" w:rsidRDefault="001F4757" w:rsidP="00110AE7">
            <w:pPr>
              <w:pStyle w:val="TAC"/>
            </w:pPr>
            <w:r w:rsidRPr="006A6394"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7525AA80" w14:textId="77777777" w:rsidR="001F4757" w:rsidRPr="006A6394" w:rsidRDefault="001F4757" w:rsidP="00110AE7">
            <w:pPr>
              <w:pStyle w:val="TAC"/>
            </w:pPr>
            <w:r w:rsidRPr="006A6394">
              <w:t>6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10AD8A7" w14:textId="77777777" w:rsidR="001F4757" w:rsidRPr="006A6394" w:rsidRDefault="001F4757" w:rsidP="00110AE7">
            <w:pPr>
              <w:pStyle w:val="TAC"/>
            </w:pPr>
            <w:r w:rsidRPr="006A6394">
              <w:t>5</w:t>
            </w:r>
          </w:p>
        </w:tc>
        <w:tc>
          <w:tcPr>
            <w:tcW w:w="708" w:type="dxa"/>
            <w:tcBorders>
              <w:bottom w:val="single" w:sz="6" w:space="0" w:color="auto"/>
            </w:tcBorders>
          </w:tcPr>
          <w:p w14:paraId="582644BA" w14:textId="77777777" w:rsidR="001F4757" w:rsidRPr="006A6394" w:rsidRDefault="001F4757" w:rsidP="00110AE7">
            <w:pPr>
              <w:pStyle w:val="TAC"/>
            </w:pPr>
            <w:r w:rsidRPr="006A6394">
              <w:t>4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F27670A" w14:textId="77777777" w:rsidR="001F4757" w:rsidRPr="006A6394" w:rsidRDefault="001F4757" w:rsidP="00110AE7">
            <w:pPr>
              <w:pStyle w:val="TAC"/>
            </w:pPr>
            <w:r w:rsidRPr="006A6394">
              <w:t>3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5A8D1CF" w14:textId="77777777" w:rsidR="001F4757" w:rsidRPr="006A6394" w:rsidRDefault="001F4757" w:rsidP="00110AE7">
            <w:pPr>
              <w:pStyle w:val="TAC"/>
            </w:pPr>
            <w:r w:rsidRPr="006A6394">
              <w:t>2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2885D09C" w14:textId="77777777" w:rsidR="001F4757" w:rsidRPr="006A6394" w:rsidRDefault="001F4757" w:rsidP="00110AE7">
            <w:pPr>
              <w:pStyle w:val="TAC"/>
            </w:pPr>
            <w:r w:rsidRPr="006A6394">
              <w:t>1</w:t>
            </w:r>
          </w:p>
        </w:tc>
        <w:tc>
          <w:tcPr>
            <w:tcW w:w="1346" w:type="dxa"/>
          </w:tcPr>
          <w:p w14:paraId="30A0C56B" w14:textId="77777777" w:rsidR="001F4757" w:rsidRPr="006A6394" w:rsidRDefault="001F4757" w:rsidP="00110AE7">
            <w:pPr>
              <w:pStyle w:val="TAC"/>
            </w:pPr>
          </w:p>
        </w:tc>
      </w:tr>
      <w:tr w:rsidR="001F4757" w:rsidRPr="006A6394" w14:paraId="1C3B238F" w14:textId="77777777" w:rsidTr="00110AE7">
        <w:trPr>
          <w:cantSplit/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F242B" w14:textId="77777777" w:rsidR="001F4757" w:rsidRPr="006A6394" w:rsidRDefault="001F4757" w:rsidP="00110AE7">
            <w:pPr>
              <w:pStyle w:val="TAC"/>
            </w:pPr>
            <w:r w:rsidRPr="006A6394">
              <w:t>WUS assistance information IEI</w:t>
            </w:r>
          </w:p>
        </w:tc>
        <w:tc>
          <w:tcPr>
            <w:tcW w:w="1346" w:type="dxa"/>
          </w:tcPr>
          <w:p w14:paraId="153B3A60" w14:textId="77777777" w:rsidR="001F4757" w:rsidRPr="006A6394" w:rsidRDefault="001F4757" w:rsidP="00110AE7">
            <w:pPr>
              <w:pStyle w:val="TAL"/>
            </w:pPr>
            <w:r w:rsidRPr="006A6394">
              <w:t>octet 1</w:t>
            </w:r>
          </w:p>
        </w:tc>
      </w:tr>
      <w:tr w:rsidR="001F4757" w:rsidRPr="006A6394" w14:paraId="41F54862" w14:textId="77777777" w:rsidTr="00110AE7">
        <w:trPr>
          <w:cantSplit/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FDEA5" w14:textId="77777777" w:rsidR="001F4757" w:rsidRPr="006A6394" w:rsidRDefault="001F4757" w:rsidP="00110AE7">
            <w:pPr>
              <w:pStyle w:val="TAC"/>
            </w:pPr>
            <w:r w:rsidRPr="006A6394">
              <w:t>Length of WUS assistance information contents</w:t>
            </w:r>
          </w:p>
        </w:tc>
        <w:tc>
          <w:tcPr>
            <w:tcW w:w="1346" w:type="dxa"/>
          </w:tcPr>
          <w:p w14:paraId="789D3488" w14:textId="77777777" w:rsidR="001F4757" w:rsidRPr="006A6394" w:rsidRDefault="001F4757" w:rsidP="00110AE7">
            <w:pPr>
              <w:pStyle w:val="TAL"/>
            </w:pPr>
            <w:r w:rsidRPr="006A6394">
              <w:t>octet 2</w:t>
            </w:r>
          </w:p>
        </w:tc>
      </w:tr>
      <w:tr w:rsidR="001F4757" w:rsidRPr="006A6394" w14:paraId="2FF9FA9A" w14:textId="77777777" w:rsidTr="00110AE7">
        <w:trPr>
          <w:cantSplit/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69E8E" w14:textId="77777777" w:rsidR="001F4757" w:rsidRPr="006A6394" w:rsidRDefault="001F4757" w:rsidP="00110AE7">
            <w:pPr>
              <w:pStyle w:val="TAC"/>
            </w:pPr>
          </w:p>
          <w:p w14:paraId="1F5DAE51" w14:textId="77777777" w:rsidR="001F4757" w:rsidRPr="006A6394" w:rsidRDefault="001F4757" w:rsidP="00110AE7">
            <w:pPr>
              <w:pStyle w:val="TAC"/>
            </w:pPr>
            <w:r w:rsidRPr="006A6394">
              <w:t>WUS assistance information type 1</w:t>
            </w:r>
          </w:p>
        </w:tc>
        <w:tc>
          <w:tcPr>
            <w:tcW w:w="1346" w:type="dxa"/>
          </w:tcPr>
          <w:p w14:paraId="67F50F4C" w14:textId="77777777" w:rsidR="001F4757" w:rsidRPr="006A6394" w:rsidRDefault="001F4757" w:rsidP="00110AE7">
            <w:pPr>
              <w:pStyle w:val="TAL"/>
            </w:pPr>
            <w:r w:rsidRPr="006A6394">
              <w:t>octet 3</w:t>
            </w:r>
          </w:p>
          <w:p w14:paraId="3F58C774" w14:textId="77777777" w:rsidR="001F4757" w:rsidRPr="006A6394" w:rsidRDefault="001F4757" w:rsidP="00110AE7">
            <w:pPr>
              <w:pStyle w:val="TAL"/>
            </w:pPr>
          </w:p>
          <w:p w14:paraId="4BE875BF" w14:textId="77777777" w:rsidR="001F4757" w:rsidRPr="006A6394" w:rsidRDefault="001F4757" w:rsidP="00110AE7">
            <w:pPr>
              <w:pStyle w:val="TAL"/>
            </w:pPr>
            <w:r w:rsidRPr="006A6394">
              <w:t>octet i</w:t>
            </w:r>
          </w:p>
        </w:tc>
      </w:tr>
      <w:tr w:rsidR="001F4757" w:rsidRPr="006A6394" w14:paraId="161558AF" w14:textId="77777777" w:rsidTr="00110AE7">
        <w:trPr>
          <w:cantSplit/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0FB419" w14:textId="77777777" w:rsidR="001F4757" w:rsidRPr="006A6394" w:rsidRDefault="001F4757" w:rsidP="00110AE7">
            <w:pPr>
              <w:pStyle w:val="TAC"/>
            </w:pPr>
          </w:p>
          <w:p w14:paraId="097CE7DF" w14:textId="77777777" w:rsidR="001F4757" w:rsidRPr="006A6394" w:rsidRDefault="001F4757" w:rsidP="00110AE7">
            <w:pPr>
              <w:pStyle w:val="TAC"/>
            </w:pPr>
            <w:r w:rsidRPr="006A6394">
              <w:t>WUS assistance information type 2</w:t>
            </w:r>
          </w:p>
        </w:tc>
        <w:tc>
          <w:tcPr>
            <w:tcW w:w="1346" w:type="dxa"/>
          </w:tcPr>
          <w:p w14:paraId="17D7FFC0" w14:textId="77777777" w:rsidR="001F4757" w:rsidRPr="006A6394" w:rsidRDefault="001F4757" w:rsidP="00110AE7">
            <w:pPr>
              <w:pStyle w:val="TAL"/>
            </w:pPr>
            <w:r w:rsidRPr="006A6394">
              <w:t>octet i+1*</w:t>
            </w:r>
          </w:p>
          <w:p w14:paraId="547B22E5" w14:textId="77777777" w:rsidR="001F4757" w:rsidRPr="006A6394" w:rsidRDefault="001F4757" w:rsidP="00110AE7">
            <w:pPr>
              <w:pStyle w:val="TAL"/>
            </w:pPr>
          </w:p>
          <w:p w14:paraId="12F6833C" w14:textId="77777777" w:rsidR="001F4757" w:rsidRPr="006A6394" w:rsidRDefault="001F4757" w:rsidP="00110AE7">
            <w:pPr>
              <w:pStyle w:val="TAL"/>
            </w:pPr>
            <w:r w:rsidRPr="006A6394">
              <w:t>octet l*</w:t>
            </w:r>
          </w:p>
        </w:tc>
      </w:tr>
      <w:tr w:rsidR="001F4757" w:rsidRPr="006A6394" w14:paraId="3DBE58E8" w14:textId="77777777" w:rsidTr="00110AE7">
        <w:trPr>
          <w:cantSplit/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7FAC7" w14:textId="77777777" w:rsidR="001F4757" w:rsidRPr="006A6394" w:rsidRDefault="001F4757" w:rsidP="00110AE7">
            <w:pPr>
              <w:pStyle w:val="TAC"/>
            </w:pPr>
          </w:p>
          <w:p w14:paraId="035C8FE5" w14:textId="77777777" w:rsidR="001F4757" w:rsidRPr="006A6394" w:rsidRDefault="001F4757" w:rsidP="00110AE7">
            <w:pPr>
              <w:pStyle w:val="TAC"/>
            </w:pPr>
            <w:r w:rsidRPr="006A6394">
              <w:t>…</w:t>
            </w:r>
          </w:p>
        </w:tc>
        <w:tc>
          <w:tcPr>
            <w:tcW w:w="1346" w:type="dxa"/>
          </w:tcPr>
          <w:p w14:paraId="1108F160" w14:textId="77777777" w:rsidR="001F4757" w:rsidRPr="006A6394" w:rsidRDefault="001F4757" w:rsidP="00110AE7">
            <w:pPr>
              <w:pStyle w:val="TAL"/>
            </w:pPr>
            <w:r w:rsidRPr="006A6394">
              <w:t>octet l+1*</w:t>
            </w:r>
          </w:p>
          <w:p w14:paraId="1F20B7A9" w14:textId="77777777" w:rsidR="001F4757" w:rsidRPr="006A6394" w:rsidRDefault="001F4757" w:rsidP="00110AE7">
            <w:pPr>
              <w:pStyle w:val="TAL"/>
            </w:pPr>
          </w:p>
          <w:p w14:paraId="45328252" w14:textId="77777777" w:rsidR="001F4757" w:rsidRPr="006A6394" w:rsidRDefault="001F4757" w:rsidP="00110AE7">
            <w:pPr>
              <w:pStyle w:val="TAL"/>
            </w:pPr>
            <w:r w:rsidRPr="006A6394">
              <w:t>octet m*</w:t>
            </w:r>
          </w:p>
        </w:tc>
      </w:tr>
      <w:tr w:rsidR="001F4757" w:rsidRPr="006A6394" w14:paraId="0606B33E" w14:textId="77777777" w:rsidTr="00110AE7">
        <w:trPr>
          <w:cantSplit/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5A34F" w14:textId="77777777" w:rsidR="001F4757" w:rsidRPr="003D6D31" w:rsidRDefault="001F4757" w:rsidP="00110AE7">
            <w:pPr>
              <w:pStyle w:val="TAC"/>
              <w:rPr>
                <w:lang w:val="fr-FR"/>
              </w:rPr>
            </w:pPr>
          </w:p>
          <w:p w14:paraId="3836DE2C" w14:textId="77777777" w:rsidR="001F4757" w:rsidRPr="003D6D31" w:rsidRDefault="001F4757" w:rsidP="00110AE7">
            <w:pPr>
              <w:pStyle w:val="TAC"/>
              <w:rPr>
                <w:lang w:val="fr-FR"/>
              </w:rPr>
            </w:pPr>
            <w:r w:rsidRPr="003D6D31">
              <w:rPr>
                <w:lang w:val="fr-FR"/>
              </w:rPr>
              <w:t>WUS assistance information type p</w:t>
            </w:r>
          </w:p>
        </w:tc>
        <w:tc>
          <w:tcPr>
            <w:tcW w:w="1346" w:type="dxa"/>
          </w:tcPr>
          <w:p w14:paraId="2BF61AF9" w14:textId="77777777" w:rsidR="001F4757" w:rsidRPr="006A6394" w:rsidRDefault="001F4757" w:rsidP="00110AE7">
            <w:pPr>
              <w:pStyle w:val="TAL"/>
            </w:pPr>
            <w:r w:rsidRPr="006A6394">
              <w:t>octet m+1*</w:t>
            </w:r>
          </w:p>
          <w:p w14:paraId="1B7585E5" w14:textId="77777777" w:rsidR="001F4757" w:rsidRPr="006A6394" w:rsidRDefault="001F4757" w:rsidP="00110AE7">
            <w:pPr>
              <w:pStyle w:val="TAL"/>
            </w:pPr>
          </w:p>
          <w:p w14:paraId="069E67F4" w14:textId="77777777" w:rsidR="001F4757" w:rsidRPr="006A6394" w:rsidRDefault="001F4757" w:rsidP="00110AE7">
            <w:pPr>
              <w:pStyle w:val="TAL"/>
            </w:pPr>
            <w:r w:rsidRPr="006A6394">
              <w:t>octet n*</w:t>
            </w:r>
          </w:p>
        </w:tc>
      </w:tr>
    </w:tbl>
    <w:p w14:paraId="4A16FC75" w14:textId="77777777" w:rsidR="001F4757" w:rsidRPr="006A6394" w:rsidRDefault="001F4757" w:rsidP="001F4757">
      <w:pPr>
        <w:pStyle w:val="TAN"/>
      </w:pPr>
    </w:p>
    <w:p w14:paraId="6EDFF16A" w14:textId="77777777" w:rsidR="001F4757" w:rsidRPr="006A6394" w:rsidRDefault="001F4757" w:rsidP="001F4757">
      <w:pPr>
        <w:pStyle w:val="TF"/>
      </w:pPr>
      <w:bookmarkStart w:id="37" w:name="MCCQCTEMPBM_00000057"/>
      <w:r w:rsidRPr="006A6394">
        <w:t>Figure 9.9.3.62.1: WUS assistance information information element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28"/>
        <w:gridCol w:w="709"/>
        <w:gridCol w:w="709"/>
        <w:gridCol w:w="681"/>
        <w:gridCol w:w="28"/>
        <w:gridCol w:w="709"/>
        <w:gridCol w:w="709"/>
        <w:gridCol w:w="709"/>
        <w:gridCol w:w="709"/>
        <w:gridCol w:w="681"/>
        <w:gridCol w:w="28"/>
        <w:gridCol w:w="1318"/>
        <w:gridCol w:w="28"/>
      </w:tblGrid>
      <w:tr w:rsidR="001F4757" w:rsidRPr="006A6394" w14:paraId="1187BED0" w14:textId="77777777" w:rsidTr="00110AE7">
        <w:trPr>
          <w:gridBefore w:val="1"/>
          <w:wBefore w:w="28" w:type="dxa"/>
          <w:cantSplit/>
          <w:jc w:val="center"/>
        </w:trPr>
        <w:tc>
          <w:tcPr>
            <w:tcW w:w="709" w:type="dxa"/>
            <w:tcBorders>
              <w:bottom w:val="single" w:sz="6" w:space="0" w:color="auto"/>
            </w:tcBorders>
          </w:tcPr>
          <w:bookmarkEnd w:id="37"/>
          <w:p w14:paraId="203D5257" w14:textId="77777777" w:rsidR="001F4757" w:rsidRPr="006A6394" w:rsidRDefault="001F4757" w:rsidP="00110AE7">
            <w:pPr>
              <w:pStyle w:val="TAC"/>
            </w:pPr>
            <w:r w:rsidRPr="006A6394"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B8C9D8F" w14:textId="77777777" w:rsidR="001F4757" w:rsidRPr="006A6394" w:rsidRDefault="001F4757" w:rsidP="00110AE7">
            <w:pPr>
              <w:pStyle w:val="TAC"/>
            </w:pPr>
            <w:r w:rsidRPr="006A6394">
              <w:t>7</w:t>
            </w:r>
          </w:p>
        </w:tc>
        <w:tc>
          <w:tcPr>
            <w:tcW w:w="709" w:type="dxa"/>
            <w:gridSpan w:val="2"/>
            <w:tcBorders>
              <w:bottom w:val="single" w:sz="6" w:space="0" w:color="auto"/>
            </w:tcBorders>
          </w:tcPr>
          <w:p w14:paraId="0C855B82" w14:textId="77777777" w:rsidR="001F4757" w:rsidRPr="006A6394" w:rsidRDefault="001F4757" w:rsidP="00110AE7">
            <w:pPr>
              <w:pStyle w:val="TAC"/>
            </w:pPr>
            <w:r w:rsidRPr="006A6394">
              <w:t>6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731434B5" w14:textId="77777777" w:rsidR="001F4757" w:rsidRPr="006A6394" w:rsidRDefault="001F4757" w:rsidP="00110AE7">
            <w:pPr>
              <w:pStyle w:val="TAC"/>
            </w:pPr>
            <w:r w:rsidRPr="006A6394">
              <w:t>5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9370394" w14:textId="77777777" w:rsidR="001F4757" w:rsidRPr="006A6394" w:rsidRDefault="001F4757" w:rsidP="00110AE7">
            <w:pPr>
              <w:pStyle w:val="TAC"/>
            </w:pPr>
            <w:r w:rsidRPr="006A6394">
              <w:t>4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7E914078" w14:textId="77777777" w:rsidR="001F4757" w:rsidRPr="006A6394" w:rsidRDefault="001F4757" w:rsidP="00110AE7">
            <w:pPr>
              <w:pStyle w:val="TAC"/>
            </w:pPr>
            <w:r w:rsidRPr="006A6394">
              <w:t>3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25633787" w14:textId="77777777" w:rsidR="001F4757" w:rsidRPr="006A6394" w:rsidRDefault="001F4757" w:rsidP="00110AE7">
            <w:pPr>
              <w:pStyle w:val="TAC"/>
            </w:pPr>
            <w:r w:rsidRPr="006A6394">
              <w:t>2</w:t>
            </w:r>
          </w:p>
        </w:tc>
        <w:tc>
          <w:tcPr>
            <w:tcW w:w="709" w:type="dxa"/>
            <w:gridSpan w:val="2"/>
            <w:tcBorders>
              <w:bottom w:val="single" w:sz="6" w:space="0" w:color="auto"/>
            </w:tcBorders>
          </w:tcPr>
          <w:p w14:paraId="6A55FA4D" w14:textId="77777777" w:rsidR="001F4757" w:rsidRPr="006A6394" w:rsidRDefault="001F4757" w:rsidP="00110AE7">
            <w:pPr>
              <w:pStyle w:val="TAC"/>
            </w:pPr>
            <w:r w:rsidRPr="006A6394">
              <w:t>1</w:t>
            </w:r>
          </w:p>
        </w:tc>
        <w:tc>
          <w:tcPr>
            <w:tcW w:w="1346" w:type="dxa"/>
            <w:gridSpan w:val="2"/>
          </w:tcPr>
          <w:p w14:paraId="7F704804" w14:textId="77777777" w:rsidR="001F4757" w:rsidRPr="006A6394" w:rsidRDefault="001F4757" w:rsidP="00110AE7">
            <w:pPr>
              <w:pStyle w:val="TAC"/>
            </w:pPr>
          </w:p>
        </w:tc>
      </w:tr>
      <w:tr w:rsidR="001F4757" w:rsidRPr="006A6394" w14:paraId="5F805909" w14:textId="77777777" w:rsidTr="00110AE7">
        <w:trPr>
          <w:gridAfter w:val="1"/>
          <w:wAfter w:w="28" w:type="dxa"/>
          <w:cantSplit/>
          <w:jc w:val="center"/>
        </w:trPr>
        <w:tc>
          <w:tcPr>
            <w:tcW w:w="2127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FE0B2" w14:textId="77777777" w:rsidR="001F4757" w:rsidRPr="006A6394" w:rsidRDefault="001F4757" w:rsidP="00110AE7">
            <w:pPr>
              <w:pStyle w:val="TAC"/>
            </w:pPr>
            <w:r w:rsidRPr="006A6394">
              <w:t>Type of information</w:t>
            </w:r>
          </w:p>
        </w:tc>
        <w:tc>
          <w:tcPr>
            <w:tcW w:w="3545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BC9CE" w14:textId="77777777" w:rsidR="001F4757" w:rsidRPr="006A6394" w:rsidRDefault="001F4757" w:rsidP="00110AE7">
            <w:pPr>
              <w:pStyle w:val="TAC"/>
            </w:pPr>
            <w:r w:rsidRPr="006A6394">
              <w:t>UE paging probability information value</w:t>
            </w:r>
          </w:p>
        </w:tc>
        <w:tc>
          <w:tcPr>
            <w:tcW w:w="1346" w:type="dxa"/>
            <w:gridSpan w:val="2"/>
          </w:tcPr>
          <w:p w14:paraId="2B89C612" w14:textId="77777777" w:rsidR="001F4757" w:rsidRPr="006A6394" w:rsidRDefault="001F4757" w:rsidP="00110AE7">
            <w:pPr>
              <w:pStyle w:val="TAL"/>
            </w:pPr>
            <w:r w:rsidRPr="006A6394">
              <w:t>octet 1</w:t>
            </w:r>
          </w:p>
        </w:tc>
      </w:tr>
    </w:tbl>
    <w:p w14:paraId="59E48675" w14:textId="77777777" w:rsidR="001F4757" w:rsidRPr="006A6394" w:rsidRDefault="001F4757" w:rsidP="001F4757">
      <w:pPr>
        <w:pStyle w:val="TAN"/>
      </w:pPr>
    </w:p>
    <w:p w14:paraId="2F072EB1" w14:textId="77777777" w:rsidR="001F4757" w:rsidRPr="006A6394" w:rsidRDefault="001F4757" w:rsidP="001F4757">
      <w:pPr>
        <w:pStyle w:val="TF"/>
      </w:pPr>
      <w:r w:rsidRPr="006A6394">
        <w:t>Figure 9.9.3.62.2: WUS assistance information type –type of information= "000"</w:t>
      </w:r>
    </w:p>
    <w:p w14:paraId="4196FD44" w14:textId="77777777" w:rsidR="001F4757" w:rsidRPr="006A6394" w:rsidRDefault="001F4757" w:rsidP="001F4757">
      <w:pPr>
        <w:pStyle w:val="TH"/>
      </w:pPr>
    </w:p>
    <w:p w14:paraId="587EDFAF" w14:textId="77777777" w:rsidR="001F4757" w:rsidRPr="006A6394" w:rsidRDefault="001F4757" w:rsidP="001F4757">
      <w:pPr>
        <w:pStyle w:val="TH"/>
      </w:pPr>
      <w:r w:rsidRPr="006A6394">
        <w:t>Table 9.9.3.62.1: WUS assistance information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9"/>
        <w:gridCol w:w="33"/>
        <w:gridCol w:w="250"/>
        <w:gridCol w:w="34"/>
        <w:gridCol w:w="250"/>
        <w:gridCol w:w="34"/>
        <w:gridCol w:w="250"/>
        <w:gridCol w:w="284"/>
        <w:gridCol w:w="5801"/>
      </w:tblGrid>
      <w:tr w:rsidR="001F4757" w:rsidRPr="006A6394" w14:paraId="5020C6FC" w14:textId="77777777" w:rsidTr="00110AE7">
        <w:trPr>
          <w:cantSplit/>
          <w:jc w:val="center"/>
        </w:trPr>
        <w:tc>
          <w:tcPr>
            <w:tcW w:w="7225" w:type="dxa"/>
            <w:gridSpan w:val="9"/>
          </w:tcPr>
          <w:p w14:paraId="16582F71" w14:textId="77777777" w:rsidR="001F4757" w:rsidRPr="006A6394" w:rsidRDefault="001F4757" w:rsidP="00110AE7">
            <w:pPr>
              <w:pStyle w:val="TAL"/>
            </w:pPr>
            <w:r w:rsidRPr="006A6394">
              <w:t>Value part of the WUS assistance information information element (octets 3 to n)</w:t>
            </w:r>
          </w:p>
        </w:tc>
      </w:tr>
      <w:tr w:rsidR="001F4757" w:rsidRPr="006A6394" w14:paraId="56571F65" w14:textId="77777777" w:rsidTr="00110AE7">
        <w:trPr>
          <w:cantSplit/>
          <w:jc w:val="center"/>
        </w:trPr>
        <w:tc>
          <w:tcPr>
            <w:tcW w:w="7225" w:type="dxa"/>
            <w:gridSpan w:val="9"/>
          </w:tcPr>
          <w:p w14:paraId="147E8F96" w14:textId="77777777" w:rsidR="001F4757" w:rsidRPr="006A6394" w:rsidRDefault="001F4757" w:rsidP="00110AE7">
            <w:pPr>
              <w:pStyle w:val="TAL"/>
            </w:pPr>
            <w:bookmarkStart w:id="38" w:name="MCCQCTEMPBM_00000451"/>
          </w:p>
        </w:tc>
      </w:tr>
      <w:bookmarkEnd w:id="38"/>
      <w:tr w:rsidR="001F4757" w:rsidRPr="006A6394" w14:paraId="58D5D7E3" w14:textId="77777777" w:rsidTr="00110AE7">
        <w:trPr>
          <w:cantSplit/>
          <w:jc w:val="center"/>
        </w:trPr>
        <w:tc>
          <w:tcPr>
            <w:tcW w:w="7225" w:type="dxa"/>
            <w:gridSpan w:val="9"/>
          </w:tcPr>
          <w:p w14:paraId="675C3E7B" w14:textId="77777777" w:rsidR="001F4757" w:rsidRPr="006A6394" w:rsidRDefault="001F4757" w:rsidP="00110AE7">
            <w:pPr>
              <w:pStyle w:val="TAL"/>
            </w:pPr>
            <w:r w:rsidRPr="006A6394">
              <w:t>The value part of the WUS assistance information information element consists of one or several types of WUS assistance information.</w:t>
            </w:r>
          </w:p>
        </w:tc>
      </w:tr>
      <w:tr w:rsidR="001F4757" w:rsidRPr="006A6394" w14:paraId="7B88566A" w14:textId="77777777" w:rsidTr="00110AE7">
        <w:trPr>
          <w:cantSplit/>
          <w:jc w:val="center"/>
        </w:trPr>
        <w:tc>
          <w:tcPr>
            <w:tcW w:w="7225" w:type="dxa"/>
            <w:gridSpan w:val="9"/>
          </w:tcPr>
          <w:p w14:paraId="1EC80C30" w14:textId="77777777" w:rsidR="001F4757" w:rsidRPr="006A6394" w:rsidRDefault="001F4757" w:rsidP="00110AE7">
            <w:pPr>
              <w:pStyle w:val="TAL"/>
            </w:pPr>
            <w:bookmarkStart w:id="39" w:name="MCCQCTEMPBM_00000452"/>
          </w:p>
        </w:tc>
      </w:tr>
      <w:bookmarkEnd w:id="39"/>
      <w:tr w:rsidR="001F4757" w:rsidRPr="006A6394" w14:paraId="0D42FD4D" w14:textId="77777777" w:rsidTr="00110AE7">
        <w:trPr>
          <w:cantSplit/>
          <w:jc w:val="center"/>
        </w:trPr>
        <w:tc>
          <w:tcPr>
            <w:tcW w:w="7225" w:type="dxa"/>
            <w:gridSpan w:val="9"/>
          </w:tcPr>
          <w:p w14:paraId="38681D90" w14:textId="77777777" w:rsidR="001F4757" w:rsidRPr="006A6394" w:rsidRDefault="001F4757" w:rsidP="00110AE7">
            <w:pPr>
              <w:pStyle w:val="TAL"/>
            </w:pPr>
            <w:r w:rsidRPr="006A6394">
              <w:t>WUS assistance information type:</w:t>
            </w:r>
          </w:p>
        </w:tc>
      </w:tr>
      <w:tr w:rsidR="001F4757" w:rsidRPr="006A6394" w14:paraId="2B875088" w14:textId="77777777" w:rsidTr="00110AE7">
        <w:trPr>
          <w:cantSplit/>
          <w:jc w:val="center"/>
        </w:trPr>
        <w:tc>
          <w:tcPr>
            <w:tcW w:w="7225" w:type="dxa"/>
            <w:gridSpan w:val="9"/>
          </w:tcPr>
          <w:p w14:paraId="5DFC1A3C" w14:textId="77777777" w:rsidR="001F4757" w:rsidRPr="006A6394" w:rsidRDefault="001F4757" w:rsidP="00110AE7">
            <w:pPr>
              <w:pStyle w:val="TAL"/>
            </w:pPr>
            <w:bookmarkStart w:id="40" w:name="MCCQCTEMPBM_00000453"/>
          </w:p>
        </w:tc>
      </w:tr>
      <w:bookmarkEnd w:id="40"/>
      <w:tr w:rsidR="001F4757" w:rsidRPr="006A6394" w14:paraId="2555C2CC" w14:textId="77777777" w:rsidTr="00110AE7">
        <w:trPr>
          <w:cantSplit/>
          <w:jc w:val="center"/>
        </w:trPr>
        <w:tc>
          <w:tcPr>
            <w:tcW w:w="7225" w:type="dxa"/>
            <w:gridSpan w:val="9"/>
          </w:tcPr>
          <w:p w14:paraId="012937FE" w14:textId="77777777" w:rsidR="001F4757" w:rsidRPr="006A6394" w:rsidRDefault="001F4757" w:rsidP="00110AE7">
            <w:pPr>
              <w:pStyle w:val="TAL"/>
            </w:pPr>
            <w:r w:rsidRPr="006A6394">
              <w:t>Type of information (octet 1)</w:t>
            </w:r>
          </w:p>
        </w:tc>
      </w:tr>
      <w:tr w:rsidR="001F4757" w:rsidRPr="006A6394" w14:paraId="48157339" w14:textId="77777777" w:rsidTr="00110AE7">
        <w:trPr>
          <w:cantSplit/>
          <w:jc w:val="center"/>
        </w:trPr>
        <w:tc>
          <w:tcPr>
            <w:tcW w:w="7225" w:type="dxa"/>
            <w:gridSpan w:val="9"/>
          </w:tcPr>
          <w:p w14:paraId="661ED670" w14:textId="77777777" w:rsidR="001F4757" w:rsidRPr="006A6394" w:rsidRDefault="001F4757" w:rsidP="00110AE7">
            <w:pPr>
              <w:pStyle w:val="TAL"/>
            </w:pPr>
            <w:r w:rsidRPr="006A6394">
              <w:t>Bits</w:t>
            </w:r>
          </w:p>
        </w:tc>
      </w:tr>
      <w:tr w:rsidR="001F4757" w:rsidRPr="006A6394" w14:paraId="300C80B9" w14:textId="77777777" w:rsidTr="00110AE7">
        <w:trPr>
          <w:cantSplit/>
          <w:jc w:val="center"/>
        </w:trPr>
        <w:tc>
          <w:tcPr>
            <w:tcW w:w="322" w:type="dxa"/>
            <w:gridSpan w:val="2"/>
          </w:tcPr>
          <w:p w14:paraId="79F21C7B" w14:textId="77777777" w:rsidR="001F4757" w:rsidRPr="006A6394" w:rsidRDefault="001F4757" w:rsidP="00110AE7">
            <w:pPr>
              <w:pStyle w:val="TAH"/>
            </w:pPr>
            <w:r w:rsidRPr="006A6394">
              <w:t>8</w:t>
            </w:r>
          </w:p>
        </w:tc>
        <w:tc>
          <w:tcPr>
            <w:tcW w:w="284" w:type="dxa"/>
            <w:gridSpan w:val="2"/>
          </w:tcPr>
          <w:p w14:paraId="583BA586" w14:textId="77777777" w:rsidR="001F4757" w:rsidRPr="006A6394" w:rsidRDefault="001F4757" w:rsidP="00110AE7">
            <w:pPr>
              <w:pStyle w:val="TAH"/>
            </w:pPr>
            <w:r w:rsidRPr="006A6394">
              <w:t>7</w:t>
            </w:r>
          </w:p>
        </w:tc>
        <w:tc>
          <w:tcPr>
            <w:tcW w:w="284" w:type="dxa"/>
            <w:gridSpan w:val="2"/>
          </w:tcPr>
          <w:p w14:paraId="0349F5DA" w14:textId="77777777" w:rsidR="001F4757" w:rsidRPr="006A6394" w:rsidRDefault="001F4757" w:rsidP="00110AE7">
            <w:pPr>
              <w:pStyle w:val="TAH"/>
            </w:pPr>
            <w:r w:rsidRPr="006A6394">
              <w:t>6</w:t>
            </w:r>
          </w:p>
        </w:tc>
        <w:tc>
          <w:tcPr>
            <w:tcW w:w="6335" w:type="dxa"/>
            <w:gridSpan w:val="3"/>
          </w:tcPr>
          <w:p w14:paraId="47695C73" w14:textId="77777777" w:rsidR="001F4757" w:rsidRPr="006A6394" w:rsidRDefault="001F4757" w:rsidP="00110AE7">
            <w:pPr>
              <w:pStyle w:val="TAL"/>
            </w:pPr>
          </w:p>
        </w:tc>
      </w:tr>
      <w:tr w:rsidR="001F4757" w:rsidRPr="006A6394" w14:paraId="4D9DFF8D" w14:textId="77777777" w:rsidTr="00110AE7">
        <w:trPr>
          <w:cantSplit/>
          <w:jc w:val="center"/>
        </w:trPr>
        <w:tc>
          <w:tcPr>
            <w:tcW w:w="322" w:type="dxa"/>
            <w:gridSpan w:val="2"/>
          </w:tcPr>
          <w:p w14:paraId="6AB2F49F" w14:textId="77777777" w:rsidR="001F4757" w:rsidRPr="006A6394" w:rsidRDefault="001F4757" w:rsidP="00110AE7">
            <w:pPr>
              <w:pStyle w:val="TAC"/>
            </w:pPr>
            <w:r w:rsidRPr="006A6394">
              <w:t>0</w:t>
            </w:r>
          </w:p>
        </w:tc>
        <w:tc>
          <w:tcPr>
            <w:tcW w:w="284" w:type="dxa"/>
            <w:gridSpan w:val="2"/>
          </w:tcPr>
          <w:p w14:paraId="6E5F7989" w14:textId="77777777" w:rsidR="001F4757" w:rsidRPr="006A6394" w:rsidRDefault="001F4757" w:rsidP="00110AE7">
            <w:pPr>
              <w:pStyle w:val="TAC"/>
            </w:pPr>
            <w:r w:rsidRPr="006A6394">
              <w:t>0</w:t>
            </w:r>
          </w:p>
        </w:tc>
        <w:tc>
          <w:tcPr>
            <w:tcW w:w="284" w:type="dxa"/>
            <w:gridSpan w:val="2"/>
          </w:tcPr>
          <w:p w14:paraId="5FC66DAF" w14:textId="77777777" w:rsidR="001F4757" w:rsidRPr="006A6394" w:rsidRDefault="001F4757" w:rsidP="00110AE7">
            <w:pPr>
              <w:pStyle w:val="TAC"/>
            </w:pPr>
            <w:r w:rsidRPr="006A6394">
              <w:t>0</w:t>
            </w:r>
          </w:p>
        </w:tc>
        <w:tc>
          <w:tcPr>
            <w:tcW w:w="6335" w:type="dxa"/>
            <w:gridSpan w:val="3"/>
          </w:tcPr>
          <w:p w14:paraId="5A6AC896" w14:textId="77777777" w:rsidR="001F4757" w:rsidRPr="006A6394" w:rsidRDefault="001F4757" w:rsidP="00110AE7">
            <w:pPr>
              <w:pStyle w:val="TAL"/>
            </w:pPr>
            <w:r w:rsidRPr="006A6394">
              <w:t>UE paging probability information</w:t>
            </w:r>
          </w:p>
        </w:tc>
      </w:tr>
      <w:tr w:rsidR="001F4757" w:rsidRPr="006A6394" w14:paraId="5C6935E9" w14:textId="77777777" w:rsidTr="00110AE7">
        <w:trPr>
          <w:cantSplit/>
          <w:jc w:val="center"/>
        </w:trPr>
        <w:tc>
          <w:tcPr>
            <w:tcW w:w="7225" w:type="dxa"/>
            <w:gridSpan w:val="9"/>
          </w:tcPr>
          <w:p w14:paraId="4161B4FD" w14:textId="77777777" w:rsidR="001F4757" w:rsidRPr="006A6394" w:rsidRDefault="001F4757" w:rsidP="00110AE7">
            <w:pPr>
              <w:pStyle w:val="TAL"/>
            </w:pPr>
            <w:bookmarkStart w:id="41" w:name="MCCQCTEMPBM_00000454"/>
          </w:p>
        </w:tc>
      </w:tr>
      <w:bookmarkEnd w:id="41"/>
      <w:tr w:rsidR="001F4757" w:rsidRPr="006A6394" w14:paraId="58F9AFF5" w14:textId="77777777" w:rsidTr="00110AE7">
        <w:trPr>
          <w:cantSplit/>
          <w:jc w:val="center"/>
        </w:trPr>
        <w:tc>
          <w:tcPr>
            <w:tcW w:w="7225" w:type="dxa"/>
            <w:gridSpan w:val="9"/>
          </w:tcPr>
          <w:p w14:paraId="4B4609FB" w14:textId="77777777" w:rsidR="001F4757" w:rsidRPr="006A6394" w:rsidRDefault="001F4757" w:rsidP="00110AE7">
            <w:pPr>
              <w:pStyle w:val="TAL"/>
            </w:pPr>
            <w:r w:rsidRPr="006A6394">
              <w:t>All other values are reserved.</w:t>
            </w:r>
          </w:p>
        </w:tc>
      </w:tr>
      <w:tr w:rsidR="001F4757" w:rsidRPr="006A6394" w14:paraId="1DEB0331" w14:textId="77777777" w:rsidTr="00110AE7">
        <w:trPr>
          <w:cantSplit/>
          <w:jc w:val="center"/>
        </w:trPr>
        <w:tc>
          <w:tcPr>
            <w:tcW w:w="7225" w:type="dxa"/>
            <w:gridSpan w:val="9"/>
          </w:tcPr>
          <w:p w14:paraId="7DE038AB" w14:textId="77777777" w:rsidR="001F4757" w:rsidRPr="006A6394" w:rsidRDefault="001F4757" w:rsidP="00110AE7">
            <w:pPr>
              <w:pStyle w:val="TAL"/>
            </w:pPr>
            <w:bookmarkStart w:id="42" w:name="MCCQCTEMPBM_00000455"/>
          </w:p>
        </w:tc>
      </w:tr>
      <w:bookmarkEnd w:id="42"/>
      <w:tr w:rsidR="001F4757" w:rsidRPr="006A6394" w14:paraId="2775C731" w14:textId="77777777" w:rsidTr="00110AE7">
        <w:trPr>
          <w:cantSplit/>
          <w:jc w:val="center"/>
        </w:trPr>
        <w:tc>
          <w:tcPr>
            <w:tcW w:w="7225" w:type="dxa"/>
            <w:gridSpan w:val="9"/>
          </w:tcPr>
          <w:p w14:paraId="5BE62712" w14:textId="77777777" w:rsidR="001F4757" w:rsidRPr="006A6394" w:rsidRDefault="001F4757" w:rsidP="00110AE7">
            <w:pPr>
              <w:pStyle w:val="TAL"/>
            </w:pPr>
            <w:r w:rsidRPr="006A6394">
              <w:t>UE paging probability information value:</w:t>
            </w:r>
          </w:p>
        </w:tc>
      </w:tr>
      <w:tr w:rsidR="001F4757" w:rsidRPr="006A6394" w14:paraId="540C6BF7" w14:textId="77777777" w:rsidTr="00110AE7">
        <w:trPr>
          <w:cantSplit/>
          <w:jc w:val="center"/>
        </w:trPr>
        <w:tc>
          <w:tcPr>
            <w:tcW w:w="7225" w:type="dxa"/>
            <w:gridSpan w:val="9"/>
          </w:tcPr>
          <w:p w14:paraId="6C675A9F" w14:textId="77777777" w:rsidR="001F4757" w:rsidRPr="006A6394" w:rsidRDefault="001F4757" w:rsidP="00110AE7">
            <w:pPr>
              <w:pStyle w:val="TAL"/>
            </w:pPr>
            <w:bookmarkStart w:id="43" w:name="MCCQCTEMPBM_00000456"/>
          </w:p>
        </w:tc>
      </w:tr>
      <w:bookmarkEnd w:id="43"/>
      <w:tr w:rsidR="001F4757" w:rsidRPr="006A6394" w14:paraId="2ED5E10D" w14:textId="77777777" w:rsidTr="00110AE7">
        <w:trPr>
          <w:cantSplit/>
          <w:jc w:val="center"/>
        </w:trPr>
        <w:tc>
          <w:tcPr>
            <w:tcW w:w="7225" w:type="dxa"/>
            <w:gridSpan w:val="9"/>
          </w:tcPr>
          <w:p w14:paraId="7B96B346" w14:textId="77777777" w:rsidR="001F4757" w:rsidRPr="006A6394" w:rsidRDefault="001F4757" w:rsidP="00110AE7">
            <w:pPr>
              <w:pStyle w:val="TAL"/>
            </w:pPr>
            <w:r w:rsidRPr="006A6394">
              <w:t>This field contains the value of UE paging probability information requested by the UE or negotiated by the network. It represents the probability of the UE receiving the paging.</w:t>
            </w:r>
          </w:p>
          <w:p w14:paraId="5F688EBF" w14:textId="77777777" w:rsidR="001F4757" w:rsidRPr="006A6394" w:rsidRDefault="001F4757" w:rsidP="00110AE7">
            <w:pPr>
              <w:pStyle w:val="TAL"/>
            </w:pPr>
          </w:p>
          <w:p w14:paraId="49391B37" w14:textId="77777777" w:rsidR="001F4757" w:rsidRPr="006A6394" w:rsidRDefault="001F4757" w:rsidP="00110AE7">
            <w:pPr>
              <w:pStyle w:val="TAL"/>
            </w:pPr>
            <w:r w:rsidRPr="006A6394">
              <w:t>bit</w:t>
            </w:r>
          </w:p>
        </w:tc>
      </w:tr>
      <w:tr w:rsidR="001F4757" w:rsidRPr="006A6394" w14:paraId="078CBB57" w14:textId="77777777" w:rsidTr="00110AE7">
        <w:trPr>
          <w:jc w:val="center"/>
        </w:trPr>
        <w:tc>
          <w:tcPr>
            <w:tcW w:w="289" w:type="dxa"/>
          </w:tcPr>
          <w:p w14:paraId="5E2781EB" w14:textId="77777777" w:rsidR="001F4757" w:rsidRPr="006A6394" w:rsidRDefault="001F4757" w:rsidP="00110AE7">
            <w:pPr>
              <w:pStyle w:val="TAH"/>
            </w:pPr>
            <w:r w:rsidRPr="006A6394">
              <w:t>5</w:t>
            </w:r>
          </w:p>
        </w:tc>
        <w:tc>
          <w:tcPr>
            <w:tcW w:w="283" w:type="dxa"/>
            <w:gridSpan w:val="2"/>
          </w:tcPr>
          <w:p w14:paraId="2CAFF82D" w14:textId="77777777" w:rsidR="001F4757" w:rsidRPr="006A6394" w:rsidRDefault="001F4757" w:rsidP="00110AE7">
            <w:pPr>
              <w:pStyle w:val="TAH"/>
            </w:pPr>
            <w:r w:rsidRPr="006A6394">
              <w:t>4</w:t>
            </w:r>
          </w:p>
        </w:tc>
        <w:tc>
          <w:tcPr>
            <w:tcW w:w="284" w:type="dxa"/>
            <w:gridSpan w:val="2"/>
          </w:tcPr>
          <w:p w14:paraId="75D0AE16" w14:textId="77777777" w:rsidR="001F4757" w:rsidRPr="006A6394" w:rsidRDefault="001F4757" w:rsidP="00110AE7">
            <w:pPr>
              <w:pStyle w:val="TAH"/>
              <w:rPr>
                <w:lang w:eastAsia="zh-CN"/>
              </w:rPr>
            </w:pPr>
            <w:r w:rsidRPr="006A6394">
              <w:rPr>
                <w:lang w:eastAsia="zh-CN"/>
              </w:rPr>
              <w:t>3</w:t>
            </w:r>
          </w:p>
        </w:tc>
        <w:tc>
          <w:tcPr>
            <w:tcW w:w="284" w:type="dxa"/>
            <w:gridSpan w:val="2"/>
          </w:tcPr>
          <w:p w14:paraId="61B376BB" w14:textId="77777777" w:rsidR="001F4757" w:rsidRPr="006A6394" w:rsidRDefault="001F4757" w:rsidP="00110AE7">
            <w:pPr>
              <w:pStyle w:val="TAH"/>
            </w:pPr>
            <w:r w:rsidRPr="006A6394">
              <w:t>2</w:t>
            </w:r>
          </w:p>
        </w:tc>
        <w:tc>
          <w:tcPr>
            <w:tcW w:w="284" w:type="dxa"/>
          </w:tcPr>
          <w:p w14:paraId="3CDEBDC6" w14:textId="77777777" w:rsidR="001F4757" w:rsidRPr="006A6394" w:rsidRDefault="001F4757" w:rsidP="00110AE7">
            <w:pPr>
              <w:pStyle w:val="TAH"/>
            </w:pPr>
            <w:r w:rsidRPr="006A6394">
              <w:t>1</w:t>
            </w:r>
          </w:p>
        </w:tc>
        <w:tc>
          <w:tcPr>
            <w:tcW w:w="5801" w:type="dxa"/>
          </w:tcPr>
          <w:p w14:paraId="4823269A" w14:textId="77777777" w:rsidR="001F4757" w:rsidRPr="006A6394" w:rsidRDefault="001F4757" w:rsidP="00110AE7">
            <w:pPr>
              <w:pStyle w:val="TAL"/>
              <w:jc w:val="center"/>
            </w:pPr>
            <w:bookmarkStart w:id="44" w:name="_PERM_MCCTEMPBM_CRPT81450104___4"/>
            <w:r w:rsidRPr="006A6394">
              <w:t>UE paging probability information value</w:t>
            </w:r>
            <w:bookmarkEnd w:id="44"/>
          </w:p>
        </w:tc>
      </w:tr>
      <w:tr w:rsidR="001F4757" w:rsidRPr="006A6394" w14:paraId="39908E5B" w14:textId="77777777" w:rsidTr="00110AE7">
        <w:trPr>
          <w:jc w:val="center"/>
        </w:trPr>
        <w:tc>
          <w:tcPr>
            <w:tcW w:w="289" w:type="dxa"/>
          </w:tcPr>
          <w:p w14:paraId="3CFBA078" w14:textId="77777777" w:rsidR="001F4757" w:rsidRPr="006A6394" w:rsidRDefault="001F4757" w:rsidP="00110AE7">
            <w:pPr>
              <w:pStyle w:val="TAH"/>
              <w:rPr>
                <w:b w:val="0"/>
              </w:rPr>
            </w:pPr>
            <w:r w:rsidRPr="006A6394">
              <w:rPr>
                <w:b w:val="0"/>
              </w:rPr>
              <w:t>0</w:t>
            </w:r>
          </w:p>
        </w:tc>
        <w:tc>
          <w:tcPr>
            <w:tcW w:w="283" w:type="dxa"/>
            <w:gridSpan w:val="2"/>
          </w:tcPr>
          <w:p w14:paraId="1C47E759" w14:textId="77777777" w:rsidR="001F4757" w:rsidRPr="006A6394" w:rsidRDefault="001F4757" w:rsidP="00110AE7">
            <w:pPr>
              <w:pStyle w:val="TAH"/>
              <w:rPr>
                <w:b w:val="0"/>
              </w:rPr>
            </w:pPr>
            <w:r w:rsidRPr="006A6394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0D830D50" w14:textId="77777777" w:rsidR="001F4757" w:rsidRPr="006A6394" w:rsidRDefault="001F4757" w:rsidP="00110AE7">
            <w:pPr>
              <w:pStyle w:val="TAH"/>
              <w:rPr>
                <w:b w:val="0"/>
              </w:rPr>
            </w:pPr>
            <w:r w:rsidRPr="006A6394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77A27094" w14:textId="77777777" w:rsidR="001F4757" w:rsidRPr="006A6394" w:rsidRDefault="001F4757" w:rsidP="00110AE7">
            <w:pPr>
              <w:pStyle w:val="TAH"/>
              <w:rPr>
                <w:b w:val="0"/>
              </w:rPr>
            </w:pPr>
            <w:r w:rsidRPr="006A6394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2DC5D8A6" w14:textId="77777777" w:rsidR="001F4757" w:rsidRPr="006A6394" w:rsidRDefault="001F4757" w:rsidP="00110AE7">
            <w:pPr>
              <w:pStyle w:val="TAH"/>
              <w:rPr>
                <w:b w:val="0"/>
              </w:rPr>
            </w:pPr>
            <w:r w:rsidRPr="006A6394">
              <w:rPr>
                <w:b w:val="0"/>
              </w:rPr>
              <w:t>0</w:t>
            </w:r>
          </w:p>
        </w:tc>
        <w:tc>
          <w:tcPr>
            <w:tcW w:w="5801" w:type="dxa"/>
          </w:tcPr>
          <w:p w14:paraId="1A152DF3" w14:textId="1083E358" w:rsidR="001F4757" w:rsidRPr="006A6394" w:rsidRDefault="001F4757" w:rsidP="00110AE7">
            <w:pPr>
              <w:pStyle w:val="TAL"/>
              <w:jc w:val="center"/>
            </w:pPr>
            <w:bookmarkStart w:id="45" w:name="_PERM_MCCTEMPBM_CRPT81450105___4"/>
            <w:r w:rsidRPr="006A6394">
              <w:t>p00</w:t>
            </w:r>
            <w:bookmarkEnd w:id="45"/>
            <w:ins w:id="46" w:author="rev6" w:date="2022-09-20T08:35:00Z">
              <w:r>
                <w:t xml:space="preserve"> (UE calculated paging probability is 0%)</w:t>
              </w:r>
            </w:ins>
          </w:p>
        </w:tc>
      </w:tr>
      <w:tr w:rsidR="001F4757" w:rsidRPr="006A6394" w14:paraId="4D394104" w14:textId="77777777" w:rsidTr="00110AE7">
        <w:trPr>
          <w:jc w:val="center"/>
        </w:trPr>
        <w:tc>
          <w:tcPr>
            <w:tcW w:w="289" w:type="dxa"/>
          </w:tcPr>
          <w:p w14:paraId="79B2130B" w14:textId="77777777" w:rsidR="001F4757" w:rsidRPr="006A6394" w:rsidRDefault="001F4757" w:rsidP="00110AE7">
            <w:pPr>
              <w:pStyle w:val="TAH"/>
              <w:rPr>
                <w:b w:val="0"/>
              </w:rPr>
            </w:pPr>
            <w:r w:rsidRPr="006A6394">
              <w:rPr>
                <w:b w:val="0"/>
              </w:rPr>
              <w:t>0</w:t>
            </w:r>
          </w:p>
        </w:tc>
        <w:tc>
          <w:tcPr>
            <w:tcW w:w="283" w:type="dxa"/>
            <w:gridSpan w:val="2"/>
          </w:tcPr>
          <w:p w14:paraId="3F9192F8" w14:textId="77777777" w:rsidR="001F4757" w:rsidRPr="006A6394" w:rsidRDefault="001F4757" w:rsidP="00110AE7">
            <w:pPr>
              <w:pStyle w:val="TAH"/>
              <w:rPr>
                <w:b w:val="0"/>
              </w:rPr>
            </w:pPr>
            <w:r w:rsidRPr="006A6394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4EC0053E" w14:textId="77777777" w:rsidR="001F4757" w:rsidRPr="006A6394" w:rsidRDefault="001F4757" w:rsidP="00110AE7">
            <w:pPr>
              <w:pStyle w:val="TAH"/>
              <w:rPr>
                <w:b w:val="0"/>
              </w:rPr>
            </w:pPr>
            <w:r w:rsidRPr="006A6394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3795EA80" w14:textId="77777777" w:rsidR="001F4757" w:rsidRPr="006A6394" w:rsidRDefault="001F4757" w:rsidP="00110AE7">
            <w:pPr>
              <w:pStyle w:val="TAH"/>
              <w:rPr>
                <w:b w:val="0"/>
              </w:rPr>
            </w:pPr>
            <w:r w:rsidRPr="006A6394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0D51F536" w14:textId="77777777" w:rsidR="001F4757" w:rsidRPr="006A6394" w:rsidRDefault="001F4757" w:rsidP="00110AE7">
            <w:pPr>
              <w:pStyle w:val="TAH"/>
              <w:rPr>
                <w:b w:val="0"/>
              </w:rPr>
            </w:pPr>
            <w:r w:rsidRPr="006A6394">
              <w:rPr>
                <w:b w:val="0"/>
              </w:rPr>
              <w:t>1</w:t>
            </w:r>
          </w:p>
        </w:tc>
        <w:tc>
          <w:tcPr>
            <w:tcW w:w="5801" w:type="dxa"/>
          </w:tcPr>
          <w:p w14:paraId="1C38E1C0" w14:textId="0198A9D3" w:rsidR="001F4757" w:rsidRPr="006A6394" w:rsidRDefault="001F4757" w:rsidP="00110AE7">
            <w:pPr>
              <w:pStyle w:val="TAL"/>
              <w:jc w:val="center"/>
            </w:pPr>
            <w:bookmarkStart w:id="47" w:name="_PERM_MCCTEMPBM_CRPT81450106___4"/>
            <w:r w:rsidRPr="006A6394">
              <w:t>p05</w:t>
            </w:r>
            <w:bookmarkEnd w:id="47"/>
            <w:ins w:id="48" w:author="rev6" w:date="2022-09-20T08:35:00Z">
              <w:r>
                <w:t xml:space="preserve"> (UE calculated paging probability &gt; 0% and &lt;= 5%)</w:t>
              </w:r>
            </w:ins>
          </w:p>
        </w:tc>
      </w:tr>
      <w:tr w:rsidR="001F4757" w:rsidRPr="006A6394" w14:paraId="772ECB16" w14:textId="77777777" w:rsidTr="00110AE7">
        <w:trPr>
          <w:jc w:val="center"/>
        </w:trPr>
        <w:tc>
          <w:tcPr>
            <w:tcW w:w="289" w:type="dxa"/>
          </w:tcPr>
          <w:p w14:paraId="28800E1F" w14:textId="77777777" w:rsidR="001F4757" w:rsidRPr="006A6394" w:rsidRDefault="001F4757" w:rsidP="00110AE7">
            <w:pPr>
              <w:pStyle w:val="TAH"/>
              <w:rPr>
                <w:b w:val="0"/>
              </w:rPr>
            </w:pPr>
            <w:r w:rsidRPr="006A6394">
              <w:rPr>
                <w:b w:val="0"/>
              </w:rPr>
              <w:t>0</w:t>
            </w:r>
          </w:p>
        </w:tc>
        <w:tc>
          <w:tcPr>
            <w:tcW w:w="283" w:type="dxa"/>
            <w:gridSpan w:val="2"/>
          </w:tcPr>
          <w:p w14:paraId="53AA82AB" w14:textId="77777777" w:rsidR="001F4757" w:rsidRPr="006A6394" w:rsidRDefault="001F4757" w:rsidP="00110AE7">
            <w:pPr>
              <w:pStyle w:val="TAH"/>
              <w:rPr>
                <w:b w:val="0"/>
              </w:rPr>
            </w:pPr>
            <w:r w:rsidRPr="006A6394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4F63B7EE" w14:textId="77777777" w:rsidR="001F4757" w:rsidRPr="006A6394" w:rsidRDefault="001F4757" w:rsidP="00110AE7">
            <w:pPr>
              <w:pStyle w:val="TAH"/>
              <w:rPr>
                <w:b w:val="0"/>
              </w:rPr>
            </w:pPr>
            <w:r w:rsidRPr="006A6394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3F940F2F" w14:textId="77777777" w:rsidR="001F4757" w:rsidRPr="006A6394" w:rsidRDefault="001F4757" w:rsidP="00110AE7">
            <w:pPr>
              <w:pStyle w:val="TAH"/>
              <w:rPr>
                <w:b w:val="0"/>
              </w:rPr>
            </w:pPr>
            <w:r w:rsidRPr="006A6394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2E17633B" w14:textId="77777777" w:rsidR="001F4757" w:rsidRPr="006A6394" w:rsidRDefault="001F4757" w:rsidP="00110AE7">
            <w:pPr>
              <w:pStyle w:val="TAH"/>
              <w:rPr>
                <w:b w:val="0"/>
              </w:rPr>
            </w:pPr>
            <w:r w:rsidRPr="006A6394">
              <w:rPr>
                <w:b w:val="0"/>
              </w:rPr>
              <w:t>0</w:t>
            </w:r>
          </w:p>
        </w:tc>
        <w:tc>
          <w:tcPr>
            <w:tcW w:w="5801" w:type="dxa"/>
          </w:tcPr>
          <w:p w14:paraId="52468A27" w14:textId="02883852" w:rsidR="001F4757" w:rsidRPr="006A6394" w:rsidRDefault="001F4757" w:rsidP="00110AE7">
            <w:pPr>
              <w:pStyle w:val="TAL"/>
              <w:jc w:val="center"/>
            </w:pPr>
            <w:bookmarkStart w:id="49" w:name="_PERM_MCCTEMPBM_CRPT81450107___4"/>
            <w:r w:rsidRPr="006A6394">
              <w:t>p10</w:t>
            </w:r>
            <w:bookmarkEnd w:id="49"/>
            <w:ins w:id="50" w:author="rev6" w:date="2022-09-20T08:36:00Z">
              <w:r>
                <w:t xml:space="preserve"> </w:t>
              </w:r>
            </w:ins>
            <w:ins w:id="51" w:author="rev6" w:date="2022-09-20T08:37:00Z">
              <w:r>
                <w:t xml:space="preserve">(UE calculated paging probability &gt; </w:t>
              </w:r>
            </w:ins>
            <w:ins w:id="52" w:author="rev6" w:date="2022-09-20T08:39:00Z">
              <w:r>
                <w:t>5</w:t>
              </w:r>
            </w:ins>
            <w:ins w:id="53" w:author="rev6" w:date="2022-09-20T08:37:00Z">
              <w:r>
                <w:t>% and &lt;= 10%)</w:t>
              </w:r>
            </w:ins>
          </w:p>
        </w:tc>
      </w:tr>
      <w:tr w:rsidR="001F4757" w:rsidRPr="006A6394" w14:paraId="51E9B108" w14:textId="77777777" w:rsidTr="00110AE7">
        <w:trPr>
          <w:jc w:val="center"/>
        </w:trPr>
        <w:tc>
          <w:tcPr>
            <w:tcW w:w="289" w:type="dxa"/>
          </w:tcPr>
          <w:p w14:paraId="593211C9" w14:textId="77777777" w:rsidR="001F4757" w:rsidRPr="006A6394" w:rsidRDefault="001F4757" w:rsidP="00110AE7">
            <w:pPr>
              <w:pStyle w:val="TAH"/>
              <w:rPr>
                <w:b w:val="0"/>
              </w:rPr>
            </w:pPr>
            <w:r w:rsidRPr="006A6394">
              <w:rPr>
                <w:b w:val="0"/>
              </w:rPr>
              <w:t>0</w:t>
            </w:r>
          </w:p>
        </w:tc>
        <w:tc>
          <w:tcPr>
            <w:tcW w:w="283" w:type="dxa"/>
            <w:gridSpan w:val="2"/>
          </w:tcPr>
          <w:p w14:paraId="70E14387" w14:textId="77777777" w:rsidR="001F4757" w:rsidRPr="006A6394" w:rsidRDefault="001F4757" w:rsidP="00110AE7">
            <w:pPr>
              <w:pStyle w:val="TAH"/>
              <w:rPr>
                <w:b w:val="0"/>
              </w:rPr>
            </w:pPr>
            <w:r w:rsidRPr="006A6394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0CE88762" w14:textId="77777777" w:rsidR="001F4757" w:rsidRPr="006A6394" w:rsidRDefault="001F4757" w:rsidP="00110AE7">
            <w:pPr>
              <w:pStyle w:val="TAH"/>
              <w:rPr>
                <w:b w:val="0"/>
              </w:rPr>
            </w:pPr>
            <w:r w:rsidRPr="006A6394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4F9E7F76" w14:textId="77777777" w:rsidR="001F4757" w:rsidRPr="006A6394" w:rsidRDefault="001F4757" w:rsidP="00110AE7">
            <w:pPr>
              <w:pStyle w:val="TAH"/>
              <w:rPr>
                <w:b w:val="0"/>
              </w:rPr>
            </w:pPr>
            <w:r w:rsidRPr="006A6394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0E8CA8F0" w14:textId="77777777" w:rsidR="001F4757" w:rsidRPr="006A6394" w:rsidRDefault="001F4757" w:rsidP="00110AE7">
            <w:pPr>
              <w:pStyle w:val="TAH"/>
              <w:rPr>
                <w:b w:val="0"/>
              </w:rPr>
            </w:pPr>
            <w:r w:rsidRPr="006A6394">
              <w:rPr>
                <w:b w:val="0"/>
              </w:rPr>
              <w:t>1</w:t>
            </w:r>
          </w:p>
        </w:tc>
        <w:tc>
          <w:tcPr>
            <w:tcW w:w="5801" w:type="dxa"/>
          </w:tcPr>
          <w:p w14:paraId="4539B536" w14:textId="00C82F14" w:rsidR="001F4757" w:rsidRPr="006A6394" w:rsidRDefault="001F4757" w:rsidP="00110AE7">
            <w:pPr>
              <w:pStyle w:val="TAL"/>
              <w:jc w:val="center"/>
            </w:pPr>
            <w:bookmarkStart w:id="54" w:name="_PERM_MCCTEMPBM_CRPT81450108___4"/>
            <w:r w:rsidRPr="006A6394">
              <w:t xml:space="preserve">p15 </w:t>
            </w:r>
            <w:bookmarkEnd w:id="54"/>
            <w:ins w:id="55" w:author="rev6" w:date="2022-09-20T08:36:00Z">
              <w:r>
                <w:t xml:space="preserve">(UE calculated paging probability &gt; </w:t>
              </w:r>
            </w:ins>
            <w:ins w:id="56" w:author="rev6" w:date="2022-09-20T08:39:00Z">
              <w:r>
                <w:t>10</w:t>
              </w:r>
            </w:ins>
            <w:ins w:id="57" w:author="rev6" w:date="2022-09-20T08:36:00Z">
              <w:r>
                <w:t>% and &lt;= 15%)</w:t>
              </w:r>
            </w:ins>
          </w:p>
        </w:tc>
      </w:tr>
      <w:tr w:rsidR="001F4757" w:rsidRPr="006A6394" w14:paraId="18D066BF" w14:textId="77777777" w:rsidTr="00110AE7">
        <w:trPr>
          <w:jc w:val="center"/>
        </w:trPr>
        <w:tc>
          <w:tcPr>
            <w:tcW w:w="289" w:type="dxa"/>
          </w:tcPr>
          <w:p w14:paraId="0D3966A3" w14:textId="77777777" w:rsidR="001F4757" w:rsidRPr="006A6394" w:rsidRDefault="001F4757" w:rsidP="00110AE7">
            <w:pPr>
              <w:pStyle w:val="TAH"/>
              <w:rPr>
                <w:b w:val="0"/>
              </w:rPr>
            </w:pPr>
            <w:r w:rsidRPr="006A6394">
              <w:rPr>
                <w:b w:val="0"/>
              </w:rPr>
              <w:t>0</w:t>
            </w:r>
          </w:p>
        </w:tc>
        <w:tc>
          <w:tcPr>
            <w:tcW w:w="283" w:type="dxa"/>
            <w:gridSpan w:val="2"/>
          </w:tcPr>
          <w:p w14:paraId="6E232FD0" w14:textId="77777777" w:rsidR="001F4757" w:rsidRPr="006A6394" w:rsidRDefault="001F4757" w:rsidP="00110AE7">
            <w:pPr>
              <w:pStyle w:val="TAH"/>
              <w:rPr>
                <w:b w:val="0"/>
              </w:rPr>
            </w:pPr>
            <w:r w:rsidRPr="006A6394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56EE2C08" w14:textId="77777777" w:rsidR="001F4757" w:rsidRPr="006A6394" w:rsidRDefault="001F4757" w:rsidP="00110AE7">
            <w:pPr>
              <w:pStyle w:val="TAH"/>
              <w:rPr>
                <w:b w:val="0"/>
              </w:rPr>
            </w:pPr>
            <w:r w:rsidRPr="006A6394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0A1C1749" w14:textId="77777777" w:rsidR="001F4757" w:rsidRPr="006A6394" w:rsidRDefault="001F4757" w:rsidP="00110AE7">
            <w:pPr>
              <w:pStyle w:val="TAH"/>
              <w:rPr>
                <w:b w:val="0"/>
              </w:rPr>
            </w:pPr>
            <w:r w:rsidRPr="006A6394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72B5FFF7" w14:textId="77777777" w:rsidR="001F4757" w:rsidRPr="006A6394" w:rsidRDefault="001F4757" w:rsidP="00110AE7">
            <w:pPr>
              <w:pStyle w:val="TAH"/>
              <w:rPr>
                <w:b w:val="0"/>
              </w:rPr>
            </w:pPr>
            <w:r w:rsidRPr="006A6394">
              <w:rPr>
                <w:b w:val="0"/>
              </w:rPr>
              <w:t>0</w:t>
            </w:r>
          </w:p>
        </w:tc>
        <w:tc>
          <w:tcPr>
            <w:tcW w:w="5801" w:type="dxa"/>
          </w:tcPr>
          <w:p w14:paraId="4B29ACA1" w14:textId="38726415" w:rsidR="001F4757" w:rsidRPr="006A6394" w:rsidRDefault="001F4757" w:rsidP="00110AE7">
            <w:pPr>
              <w:pStyle w:val="TAL"/>
              <w:jc w:val="center"/>
            </w:pPr>
            <w:bookmarkStart w:id="58" w:name="_PERM_MCCTEMPBM_CRPT81450109___4"/>
            <w:r w:rsidRPr="006A6394">
              <w:t>p20</w:t>
            </w:r>
            <w:bookmarkEnd w:id="58"/>
            <w:ins w:id="59" w:author="rev6" w:date="2022-09-20T08:36:00Z">
              <w:r>
                <w:t xml:space="preserve"> (UE calculated paging probability &gt; </w:t>
              </w:r>
            </w:ins>
            <w:ins w:id="60" w:author="rev6" w:date="2022-09-20T08:38:00Z">
              <w:r>
                <w:t>15</w:t>
              </w:r>
            </w:ins>
            <w:ins w:id="61" w:author="rev6" w:date="2022-09-20T08:36:00Z">
              <w:r>
                <w:t>% and &lt;= 20%)</w:t>
              </w:r>
            </w:ins>
          </w:p>
        </w:tc>
      </w:tr>
      <w:tr w:rsidR="001F4757" w:rsidRPr="006A6394" w14:paraId="4717B82E" w14:textId="77777777" w:rsidTr="00110AE7">
        <w:trPr>
          <w:jc w:val="center"/>
        </w:trPr>
        <w:tc>
          <w:tcPr>
            <w:tcW w:w="289" w:type="dxa"/>
          </w:tcPr>
          <w:p w14:paraId="0E026117" w14:textId="77777777" w:rsidR="001F4757" w:rsidRPr="006A6394" w:rsidRDefault="001F4757" w:rsidP="00110AE7">
            <w:pPr>
              <w:pStyle w:val="TAH"/>
              <w:rPr>
                <w:b w:val="0"/>
              </w:rPr>
            </w:pPr>
            <w:r w:rsidRPr="006A6394">
              <w:rPr>
                <w:b w:val="0"/>
              </w:rPr>
              <w:t>0</w:t>
            </w:r>
          </w:p>
        </w:tc>
        <w:tc>
          <w:tcPr>
            <w:tcW w:w="283" w:type="dxa"/>
            <w:gridSpan w:val="2"/>
          </w:tcPr>
          <w:p w14:paraId="0C536F93" w14:textId="77777777" w:rsidR="001F4757" w:rsidRPr="006A6394" w:rsidRDefault="001F4757" w:rsidP="00110AE7">
            <w:pPr>
              <w:pStyle w:val="TAH"/>
              <w:rPr>
                <w:b w:val="0"/>
              </w:rPr>
            </w:pPr>
            <w:r w:rsidRPr="006A6394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77EC0110" w14:textId="77777777" w:rsidR="001F4757" w:rsidRPr="006A6394" w:rsidRDefault="001F4757" w:rsidP="00110AE7">
            <w:pPr>
              <w:pStyle w:val="TAH"/>
              <w:rPr>
                <w:b w:val="0"/>
              </w:rPr>
            </w:pPr>
            <w:r w:rsidRPr="006A6394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33F1B887" w14:textId="77777777" w:rsidR="001F4757" w:rsidRPr="006A6394" w:rsidRDefault="001F4757" w:rsidP="00110AE7">
            <w:pPr>
              <w:pStyle w:val="TAH"/>
              <w:rPr>
                <w:b w:val="0"/>
              </w:rPr>
            </w:pPr>
            <w:r w:rsidRPr="006A6394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B40D44E" w14:textId="77777777" w:rsidR="001F4757" w:rsidRPr="006A6394" w:rsidRDefault="001F4757" w:rsidP="00110AE7">
            <w:pPr>
              <w:pStyle w:val="TAH"/>
              <w:rPr>
                <w:b w:val="0"/>
              </w:rPr>
            </w:pPr>
            <w:r w:rsidRPr="006A6394">
              <w:rPr>
                <w:b w:val="0"/>
              </w:rPr>
              <w:t>1</w:t>
            </w:r>
          </w:p>
        </w:tc>
        <w:tc>
          <w:tcPr>
            <w:tcW w:w="5801" w:type="dxa"/>
          </w:tcPr>
          <w:p w14:paraId="611D9631" w14:textId="2FA9A892" w:rsidR="001F4757" w:rsidRPr="006A6394" w:rsidRDefault="001F4757" w:rsidP="00110AE7">
            <w:pPr>
              <w:pStyle w:val="TAL"/>
              <w:jc w:val="center"/>
            </w:pPr>
            <w:bookmarkStart w:id="62" w:name="_PERM_MCCTEMPBM_CRPT81450110___4"/>
            <w:r w:rsidRPr="006A6394">
              <w:t>p25</w:t>
            </w:r>
            <w:bookmarkEnd w:id="62"/>
            <w:ins w:id="63" w:author="rev6" w:date="2022-09-20T08:36:00Z">
              <w:r>
                <w:t xml:space="preserve"> (UE calculated paging probability &gt; </w:t>
              </w:r>
            </w:ins>
            <w:ins w:id="64" w:author="rev6" w:date="2022-09-20T08:38:00Z">
              <w:r>
                <w:t>20</w:t>
              </w:r>
            </w:ins>
            <w:ins w:id="65" w:author="rev6" w:date="2022-09-20T08:36:00Z">
              <w:r>
                <w:t>% and &lt;= 25%)</w:t>
              </w:r>
            </w:ins>
          </w:p>
        </w:tc>
      </w:tr>
      <w:tr w:rsidR="001F4757" w:rsidRPr="006A6394" w14:paraId="0AFD5AAB" w14:textId="77777777" w:rsidTr="00110AE7">
        <w:trPr>
          <w:jc w:val="center"/>
        </w:trPr>
        <w:tc>
          <w:tcPr>
            <w:tcW w:w="289" w:type="dxa"/>
          </w:tcPr>
          <w:p w14:paraId="7401A981" w14:textId="77777777" w:rsidR="001F4757" w:rsidRPr="006A6394" w:rsidRDefault="001F4757" w:rsidP="00110AE7">
            <w:pPr>
              <w:pStyle w:val="TAH"/>
              <w:rPr>
                <w:b w:val="0"/>
              </w:rPr>
            </w:pPr>
            <w:r w:rsidRPr="006A6394">
              <w:rPr>
                <w:b w:val="0"/>
              </w:rPr>
              <w:t>0</w:t>
            </w:r>
          </w:p>
        </w:tc>
        <w:tc>
          <w:tcPr>
            <w:tcW w:w="283" w:type="dxa"/>
            <w:gridSpan w:val="2"/>
          </w:tcPr>
          <w:p w14:paraId="7ED0B02C" w14:textId="77777777" w:rsidR="001F4757" w:rsidRPr="006A6394" w:rsidRDefault="001F4757" w:rsidP="00110AE7">
            <w:pPr>
              <w:pStyle w:val="TAH"/>
              <w:rPr>
                <w:b w:val="0"/>
              </w:rPr>
            </w:pPr>
            <w:r w:rsidRPr="006A6394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270380FF" w14:textId="77777777" w:rsidR="001F4757" w:rsidRPr="006A6394" w:rsidRDefault="001F4757" w:rsidP="00110AE7">
            <w:pPr>
              <w:pStyle w:val="TAH"/>
              <w:rPr>
                <w:b w:val="0"/>
              </w:rPr>
            </w:pPr>
            <w:r w:rsidRPr="006A6394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4C787799" w14:textId="77777777" w:rsidR="001F4757" w:rsidRPr="006A6394" w:rsidRDefault="001F4757" w:rsidP="00110AE7">
            <w:pPr>
              <w:pStyle w:val="TAH"/>
              <w:rPr>
                <w:b w:val="0"/>
              </w:rPr>
            </w:pPr>
            <w:r w:rsidRPr="006A6394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449114EE" w14:textId="77777777" w:rsidR="001F4757" w:rsidRPr="006A6394" w:rsidRDefault="001F4757" w:rsidP="00110AE7">
            <w:pPr>
              <w:pStyle w:val="TAH"/>
              <w:rPr>
                <w:b w:val="0"/>
              </w:rPr>
            </w:pPr>
            <w:r w:rsidRPr="006A6394">
              <w:rPr>
                <w:b w:val="0"/>
              </w:rPr>
              <w:t>0</w:t>
            </w:r>
          </w:p>
        </w:tc>
        <w:tc>
          <w:tcPr>
            <w:tcW w:w="5801" w:type="dxa"/>
          </w:tcPr>
          <w:p w14:paraId="0CDCBAF7" w14:textId="22CD6D1D" w:rsidR="001F4757" w:rsidRPr="006A6394" w:rsidRDefault="001F4757" w:rsidP="00110AE7">
            <w:pPr>
              <w:pStyle w:val="TAL"/>
              <w:jc w:val="center"/>
            </w:pPr>
            <w:bookmarkStart w:id="66" w:name="_PERM_MCCTEMPBM_CRPT81450111___4"/>
            <w:r w:rsidRPr="006A6394">
              <w:t>p30</w:t>
            </w:r>
            <w:bookmarkEnd w:id="66"/>
            <w:ins w:id="67" w:author="rev6" w:date="2022-09-20T08:36:00Z">
              <w:r>
                <w:t xml:space="preserve"> (UE calculated paging probability &gt; </w:t>
              </w:r>
            </w:ins>
            <w:ins w:id="68" w:author="rev6" w:date="2022-09-20T08:38:00Z">
              <w:r>
                <w:t>25</w:t>
              </w:r>
            </w:ins>
            <w:ins w:id="69" w:author="rev6" w:date="2022-09-20T08:36:00Z">
              <w:r>
                <w:t>% and &lt;= 30%)</w:t>
              </w:r>
            </w:ins>
          </w:p>
        </w:tc>
      </w:tr>
      <w:tr w:rsidR="001F4757" w:rsidRPr="006A6394" w14:paraId="565F3D0A" w14:textId="77777777" w:rsidTr="00110AE7">
        <w:trPr>
          <w:jc w:val="center"/>
        </w:trPr>
        <w:tc>
          <w:tcPr>
            <w:tcW w:w="289" w:type="dxa"/>
          </w:tcPr>
          <w:p w14:paraId="348C09CB" w14:textId="77777777" w:rsidR="001F4757" w:rsidRPr="006A6394" w:rsidRDefault="001F4757" w:rsidP="00110AE7">
            <w:pPr>
              <w:pStyle w:val="TAH"/>
              <w:rPr>
                <w:b w:val="0"/>
              </w:rPr>
            </w:pPr>
            <w:r w:rsidRPr="006A6394">
              <w:rPr>
                <w:b w:val="0"/>
              </w:rPr>
              <w:t>0</w:t>
            </w:r>
          </w:p>
        </w:tc>
        <w:tc>
          <w:tcPr>
            <w:tcW w:w="283" w:type="dxa"/>
            <w:gridSpan w:val="2"/>
          </w:tcPr>
          <w:p w14:paraId="7B608902" w14:textId="77777777" w:rsidR="001F4757" w:rsidRPr="006A6394" w:rsidRDefault="001F4757" w:rsidP="00110AE7">
            <w:pPr>
              <w:pStyle w:val="TAH"/>
              <w:rPr>
                <w:b w:val="0"/>
              </w:rPr>
            </w:pPr>
            <w:r w:rsidRPr="006A6394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417510E1" w14:textId="77777777" w:rsidR="001F4757" w:rsidRPr="006A6394" w:rsidRDefault="001F4757" w:rsidP="00110AE7">
            <w:pPr>
              <w:pStyle w:val="TAH"/>
              <w:rPr>
                <w:b w:val="0"/>
              </w:rPr>
            </w:pPr>
            <w:r w:rsidRPr="006A6394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43156B05" w14:textId="77777777" w:rsidR="001F4757" w:rsidRPr="006A6394" w:rsidRDefault="001F4757" w:rsidP="00110AE7">
            <w:pPr>
              <w:pStyle w:val="TAH"/>
              <w:rPr>
                <w:b w:val="0"/>
              </w:rPr>
            </w:pPr>
            <w:r w:rsidRPr="006A6394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27B76C25" w14:textId="77777777" w:rsidR="001F4757" w:rsidRPr="006A6394" w:rsidRDefault="001F4757" w:rsidP="00110AE7">
            <w:pPr>
              <w:pStyle w:val="TAH"/>
              <w:rPr>
                <w:b w:val="0"/>
              </w:rPr>
            </w:pPr>
            <w:r w:rsidRPr="006A6394">
              <w:rPr>
                <w:b w:val="0"/>
              </w:rPr>
              <w:t>1</w:t>
            </w:r>
          </w:p>
        </w:tc>
        <w:tc>
          <w:tcPr>
            <w:tcW w:w="5801" w:type="dxa"/>
          </w:tcPr>
          <w:p w14:paraId="42BC8C4D" w14:textId="480C52C9" w:rsidR="001F4757" w:rsidRPr="006A6394" w:rsidRDefault="001F4757" w:rsidP="00110AE7">
            <w:pPr>
              <w:pStyle w:val="TAL"/>
              <w:jc w:val="center"/>
            </w:pPr>
            <w:bookmarkStart w:id="70" w:name="_PERM_MCCTEMPBM_CRPT81450112___4"/>
            <w:r w:rsidRPr="006A6394">
              <w:t>p35</w:t>
            </w:r>
            <w:bookmarkEnd w:id="70"/>
            <w:ins w:id="71" w:author="rev6" w:date="2022-09-20T08:36:00Z">
              <w:r>
                <w:t xml:space="preserve"> (UE calculated paging probability &gt; </w:t>
              </w:r>
            </w:ins>
            <w:ins w:id="72" w:author="rev6" w:date="2022-09-20T08:38:00Z">
              <w:r>
                <w:t>30</w:t>
              </w:r>
            </w:ins>
            <w:ins w:id="73" w:author="rev6" w:date="2022-09-20T08:36:00Z">
              <w:r>
                <w:t>% and &lt;= 35%)</w:t>
              </w:r>
            </w:ins>
          </w:p>
        </w:tc>
      </w:tr>
      <w:tr w:rsidR="001F4757" w:rsidRPr="006A6394" w14:paraId="332D9B51" w14:textId="77777777" w:rsidTr="00110AE7">
        <w:trPr>
          <w:jc w:val="center"/>
        </w:trPr>
        <w:tc>
          <w:tcPr>
            <w:tcW w:w="289" w:type="dxa"/>
          </w:tcPr>
          <w:p w14:paraId="1EB58506" w14:textId="77777777" w:rsidR="001F4757" w:rsidRPr="006A6394" w:rsidRDefault="001F4757" w:rsidP="00110AE7">
            <w:pPr>
              <w:pStyle w:val="TAH"/>
              <w:rPr>
                <w:b w:val="0"/>
              </w:rPr>
            </w:pPr>
            <w:r w:rsidRPr="006A6394">
              <w:rPr>
                <w:b w:val="0"/>
              </w:rPr>
              <w:t>0</w:t>
            </w:r>
          </w:p>
        </w:tc>
        <w:tc>
          <w:tcPr>
            <w:tcW w:w="283" w:type="dxa"/>
            <w:gridSpan w:val="2"/>
          </w:tcPr>
          <w:p w14:paraId="34BCE93C" w14:textId="77777777" w:rsidR="001F4757" w:rsidRPr="006A6394" w:rsidRDefault="001F4757" w:rsidP="00110AE7">
            <w:pPr>
              <w:pStyle w:val="TAH"/>
              <w:rPr>
                <w:b w:val="0"/>
              </w:rPr>
            </w:pPr>
            <w:r w:rsidRPr="006A6394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4E4C6329" w14:textId="77777777" w:rsidR="001F4757" w:rsidRPr="006A6394" w:rsidRDefault="001F4757" w:rsidP="00110AE7">
            <w:pPr>
              <w:pStyle w:val="TAH"/>
              <w:rPr>
                <w:b w:val="0"/>
              </w:rPr>
            </w:pPr>
            <w:r w:rsidRPr="006A6394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6384F6DB" w14:textId="77777777" w:rsidR="001F4757" w:rsidRPr="006A6394" w:rsidRDefault="001F4757" w:rsidP="00110AE7">
            <w:pPr>
              <w:pStyle w:val="TAH"/>
              <w:rPr>
                <w:b w:val="0"/>
              </w:rPr>
            </w:pPr>
            <w:r w:rsidRPr="006A6394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7EFF1D06" w14:textId="77777777" w:rsidR="001F4757" w:rsidRPr="006A6394" w:rsidRDefault="001F4757" w:rsidP="00110AE7">
            <w:pPr>
              <w:pStyle w:val="TAH"/>
              <w:rPr>
                <w:b w:val="0"/>
              </w:rPr>
            </w:pPr>
            <w:r w:rsidRPr="006A6394">
              <w:rPr>
                <w:b w:val="0"/>
              </w:rPr>
              <w:t>0</w:t>
            </w:r>
          </w:p>
        </w:tc>
        <w:tc>
          <w:tcPr>
            <w:tcW w:w="5801" w:type="dxa"/>
          </w:tcPr>
          <w:p w14:paraId="1C097DD8" w14:textId="35CA0153" w:rsidR="001F4757" w:rsidRPr="006A6394" w:rsidRDefault="001F4757" w:rsidP="00110AE7">
            <w:pPr>
              <w:pStyle w:val="TAL"/>
              <w:jc w:val="center"/>
            </w:pPr>
            <w:bookmarkStart w:id="74" w:name="_PERM_MCCTEMPBM_CRPT81450113___4"/>
            <w:r w:rsidRPr="006A6394">
              <w:t>p40</w:t>
            </w:r>
            <w:bookmarkEnd w:id="74"/>
            <w:ins w:id="75" w:author="rev6" w:date="2022-09-20T08:36:00Z">
              <w:r>
                <w:t xml:space="preserve"> (UE calculated paging probability &gt; </w:t>
              </w:r>
            </w:ins>
            <w:ins w:id="76" w:author="rev6" w:date="2022-09-20T08:38:00Z">
              <w:r>
                <w:t>35</w:t>
              </w:r>
            </w:ins>
            <w:ins w:id="77" w:author="rev6" w:date="2022-09-20T08:36:00Z">
              <w:r>
                <w:t>% and &lt;= 40%)</w:t>
              </w:r>
            </w:ins>
          </w:p>
        </w:tc>
      </w:tr>
      <w:tr w:rsidR="001F4757" w:rsidRPr="006A6394" w14:paraId="01B37748" w14:textId="77777777" w:rsidTr="00110AE7">
        <w:trPr>
          <w:jc w:val="center"/>
        </w:trPr>
        <w:tc>
          <w:tcPr>
            <w:tcW w:w="289" w:type="dxa"/>
          </w:tcPr>
          <w:p w14:paraId="77AC2FB7" w14:textId="77777777" w:rsidR="001F4757" w:rsidRPr="006A6394" w:rsidRDefault="001F4757" w:rsidP="00110AE7">
            <w:pPr>
              <w:pStyle w:val="TAH"/>
              <w:rPr>
                <w:b w:val="0"/>
              </w:rPr>
            </w:pPr>
            <w:r w:rsidRPr="006A6394">
              <w:rPr>
                <w:b w:val="0"/>
              </w:rPr>
              <w:t>0</w:t>
            </w:r>
          </w:p>
        </w:tc>
        <w:tc>
          <w:tcPr>
            <w:tcW w:w="283" w:type="dxa"/>
            <w:gridSpan w:val="2"/>
          </w:tcPr>
          <w:p w14:paraId="23AF6FA6" w14:textId="77777777" w:rsidR="001F4757" w:rsidRPr="006A6394" w:rsidRDefault="001F4757" w:rsidP="00110AE7">
            <w:pPr>
              <w:pStyle w:val="TAH"/>
              <w:rPr>
                <w:b w:val="0"/>
              </w:rPr>
            </w:pPr>
            <w:r w:rsidRPr="006A6394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1C5B0A00" w14:textId="77777777" w:rsidR="001F4757" w:rsidRPr="006A6394" w:rsidRDefault="001F4757" w:rsidP="00110AE7">
            <w:pPr>
              <w:pStyle w:val="TAH"/>
              <w:rPr>
                <w:b w:val="0"/>
              </w:rPr>
            </w:pPr>
            <w:r w:rsidRPr="006A6394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6B9B5B8B" w14:textId="77777777" w:rsidR="001F4757" w:rsidRPr="006A6394" w:rsidRDefault="001F4757" w:rsidP="00110AE7">
            <w:pPr>
              <w:pStyle w:val="TAH"/>
              <w:rPr>
                <w:b w:val="0"/>
              </w:rPr>
            </w:pPr>
            <w:r w:rsidRPr="006A6394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4213D084" w14:textId="77777777" w:rsidR="001F4757" w:rsidRPr="006A6394" w:rsidRDefault="001F4757" w:rsidP="00110AE7">
            <w:pPr>
              <w:pStyle w:val="TAH"/>
              <w:rPr>
                <w:b w:val="0"/>
              </w:rPr>
            </w:pPr>
            <w:r w:rsidRPr="006A6394">
              <w:rPr>
                <w:b w:val="0"/>
              </w:rPr>
              <w:t>1</w:t>
            </w:r>
          </w:p>
        </w:tc>
        <w:tc>
          <w:tcPr>
            <w:tcW w:w="5801" w:type="dxa"/>
          </w:tcPr>
          <w:p w14:paraId="0D333CE3" w14:textId="4ECFEFA1" w:rsidR="001F4757" w:rsidRPr="006A6394" w:rsidRDefault="001F4757" w:rsidP="00110AE7">
            <w:pPr>
              <w:pStyle w:val="TAL"/>
              <w:jc w:val="center"/>
            </w:pPr>
            <w:bookmarkStart w:id="78" w:name="_PERM_MCCTEMPBM_CRPT81450114___4"/>
            <w:r w:rsidRPr="006A6394">
              <w:t>p45</w:t>
            </w:r>
            <w:bookmarkEnd w:id="78"/>
            <w:ins w:id="79" w:author="rev6" w:date="2022-09-20T08:36:00Z">
              <w:r>
                <w:t xml:space="preserve"> (UE calculated paging probability &gt; </w:t>
              </w:r>
            </w:ins>
            <w:ins w:id="80" w:author="rev6" w:date="2022-09-20T08:38:00Z">
              <w:r>
                <w:t>40</w:t>
              </w:r>
            </w:ins>
            <w:ins w:id="81" w:author="rev6" w:date="2022-09-20T08:36:00Z">
              <w:r>
                <w:t>% and &lt;= 45%)</w:t>
              </w:r>
            </w:ins>
          </w:p>
        </w:tc>
      </w:tr>
      <w:tr w:rsidR="001F4757" w:rsidRPr="006A6394" w14:paraId="48B3C737" w14:textId="77777777" w:rsidTr="00110AE7">
        <w:trPr>
          <w:jc w:val="center"/>
        </w:trPr>
        <w:tc>
          <w:tcPr>
            <w:tcW w:w="289" w:type="dxa"/>
          </w:tcPr>
          <w:p w14:paraId="5CF3BC14" w14:textId="77777777" w:rsidR="001F4757" w:rsidRPr="006A6394" w:rsidRDefault="001F4757" w:rsidP="00110AE7">
            <w:pPr>
              <w:pStyle w:val="TAH"/>
              <w:rPr>
                <w:b w:val="0"/>
              </w:rPr>
            </w:pPr>
            <w:r w:rsidRPr="006A6394">
              <w:rPr>
                <w:b w:val="0"/>
              </w:rPr>
              <w:t>0</w:t>
            </w:r>
          </w:p>
        </w:tc>
        <w:tc>
          <w:tcPr>
            <w:tcW w:w="283" w:type="dxa"/>
            <w:gridSpan w:val="2"/>
          </w:tcPr>
          <w:p w14:paraId="0D832A95" w14:textId="77777777" w:rsidR="001F4757" w:rsidRPr="006A6394" w:rsidRDefault="001F4757" w:rsidP="00110AE7">
            <w:pPr>
              <w:pStyle w:val="TAH"/>
              <w:rPr>
                <w:b w:val="0"/>
              </w:rPr>
            </w:pPr>
            <w:r w:rsidRPr="006A6394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7C053C0A" w14:textId="77777777" w:rsidR="001F4757" w:rsidRPr="006A6394" w:rsidRDefault="001F4757" w:rsidP="00110AE7">
            <w:pPr>
              <w:pStyle w:val="TAH"/>
              <w:rPr>
                <w:b w:val="0"/>
              </w:rPr>
            </w:pPr>
            <w:r w:rsidRPr="006A6394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6FDD4863" w14:textId="77777777" w:rsidR="001F4757" w:rsidRPr="006A6394" w:rsidRDefault="001F4757" w:rsidP="00110AE7">
            <w:pPr>
              <w:pStyle w:val="TAH"/>
              <w:rPr>
                <w:b w:val="0"/>
              </w:rPr>
            </w:pPr>
            <w:r w:rsidRPr="006A6394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172EE871" w14:textId="77777777" w:rsidR="001F4757" w:rsidRPr="006A6394" w:rsidRDefault="001F4757" w:rsidP="00110AE7">
            <w:pPr>
              <w:pStyle w:val="TAH"/>
              <w:rPr>
                <w:b w:val="0"/>
              </w:rPr>
            </w:pPr>
            <w:r w:rsidRPr="006A6394">
              <w:rPr>
                <w:b w:val="0"/>
              </w:rPr>
              <w:t>0</w:t>
            </w:r>
          </w:p>
        </w:tc>
        <w:tc>
          <w:tcPr>
            <w:tcW w:w="5801" w:type="dxa"/>
          </w:tcPr>
          <w:p w14:paraId="7D97EEDE" w14:textId="2C1D2CE3" w:rsidR="001F4757" w:rsidRPr="006A6394" w:rsidRDefault="001F4757" w:rsidP="00110AE7">
            <w:pPr>
              <w:pStyle w:val="TAL"/>
              <w:jc w:val="center"/>
            </w:pPr>
            <w:bookmarkStart w:id="82" w:name="_PERM_MCCTEMPBM_CRPT81450115___4"/>
            <w:r w:rsidRPr="006A6394">
              <w:t>p50</w:t>
            </w:r>
            <w:bookmarkEnd w:id="82"/>
            <w:ins w:id="83" w:author="rev6" w:date="2022-09-20T08:36:00Z">
              <w:r>
                <w:t xml:space="preserve"> (UE calculated paging probability &gt; </w:t>
              </w:r>
            </w:ins>
            <w:ins w:id="84" w:author="rev6" w:date="2022-09-20T08:38:00Z">
              <w:r>
                <w:t>45</w:t>
              </w:r>
            </w:ins>
            <w:ins w:id="85" w:author="rev6" w:date="2022-09-20T08:36:00Z">
              <w:r>
                <w:t>% and &lt;= 50%)</w:t>
              </w:r>
            </w:ins>
          </w:p>
        </w:tc>
      </w:tr>
      <w:tr w:rsidR="001F4757" w:rsidRPr="006A6394" w14:paraId="7F723B99" w14:textId="77777777" w:rsidTr="00110AE7">
        <w:trPr>
          <w:jc w:val="center"/>
        </w:trPr>
        <w:tc>
          <w:tcPr>
            <w:tcW w:w="289" w:type="dxa"/>
          </w:tcPr>
          <w:p w14:paraId="33EE5988" w14:textId="77777777" w:rsidR="001F4757" w:rsidRPr="006A6394" w:rsidRDefault="001F4757" w:rsidP="00110AE7">
            <w:pPr>
              <w:pStyle w:val="TAH"/>
              <w:rPr>
                <w:b w:val="0"/>
              </w:rPr>
            </w:pPr>
            <w:r w:rsidRPr="006A6394">
              <w:rPr>
                <w:b w:val="0"/>
              </w:rPr>
              <w:t>0</w:t>
            </w:r>
          </w:p>
        </w:tc>
        <w:tc>
          <w:tcPr>
            <w:tcW w:w="283" w:type="dxa"/>
            <w:gridSpan w:val="2"/>
          </w:tcPr>
          <w:p w14:paraId="59ED73FF" w14:textId="77777777" w:rsidR="001F4757" w:rsidRPr="006A6394" w:rsidRDefault="001F4757" w:rsidP="00110AE7">
            <w:pPr>
              <w:pStyle w:val="TAH"/>
              <w:rPr>
                <w:b w:val="0"/>
              </w:rPr>
            </w:pPr>
            <w:r w:rsidRPr="006A6394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0587E351" w14:textId="77777777" w:rsidR="001F4757" w:rsidRPr="006A6394" w:rsidRDefault="001F4757" w:rsidP="00110AE7">
            <w:pPr>
              <w:pStyle w:val="TAH"/>
              <w:rPr>
                <w:b w:val="0"/>
              </w:rPr>
            </w:pPr>
            <w:r w:rsidRPr="006A6394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4928608F" w14:textId="77777777" w:rsidR="001F4757" w:rsidRPr="006A6394" w:rsidRDefault="001F4757" w:rsidP="00110AE7">
            <w:pPr>
              <w:pStyle w:val="TAH"/>
              <w:rPr>
                <w:b w:val="0"/>
              </w:rPr>
            </w:pPr>
            <w:r w:rsidRPr="006A6394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2D0D2864" w14:textId="77777777" w:rsidR="001F4757" w:rsidRPr="006A6394" w:rsidRDefault="001F4757" w:rsidP="00110AE7">
            <w:pPr>
              <w:pStyle w:val="TAH"/>
              <w:rPr>
                <w:b w:val="0"/>
              </w:rPr>
            </w:pPr>
            <w:r w:rsidRPr="006A6394">
              <w:rPr>
                <w:b w:val="0"/>
              </w:rPr>
              <w:t>1</w:t>
            </w:r>
          </w:p>
        </w:tc>
        <w:tc>
          <w:tcPr>
            <w:tcW w:w="5801" w:type="dxa"/>
          </w:tcPr>
          <w:p w14:paraId="6CD34105" w14:textId="6B6C0E13" w:rsidR="001F4757" w:rsidRPr="006A6394" w:rsidRDefault="001F4757" w:rsidP="00110AE7">
            <w:pPr>
              <w:pStyle w:val="TAL"/>
              <w:jc w:val="center"/>
            </w:pPr>
            <w:bookmarkStart w:id="86" w:name="_PERM_MCCTEMPBM_CRPT81450116___4"/>
            <w:r w:rsidRPr="006A6394">
              <w:t>p55</w:t>
            </w:r>
            <w:bookmarkEnd w:id="86"/>
            <w:ins w:id="87" w:author="rev6" w:date="2022-09-20T08:36:00Z">
              <w:r>
                <w:t xml:space="preserve"> (UE calculated paging probability &gt; </w:t>
              </w:r>
            </w:ins>
            <w:ins w:id="88" w:author="rev6" w:date="2022-09-20T08:38:00Z">
              <w:r>
                <w:t>50</w:t>
              </w:r>
            </w:ins>
            <w:ins w:id="89" w:author="rev6" w:date="2022-09-20T08:36:00Z">
              <w:r>
                <w:t>% and &lt;= 55%)</w:t>
              </w:r>
            </w:ins>
          </w:p>
        </w:tc>
      </w:tr>
      <w:tr w:rsidR="001F4757" w:rsidRPr="006A6394" w14:paraId="66B2192C" w14:textId="77777777" w:rsidTr="00110AE7">
        <w:trPr>
          <w:jc w:val="center"/>
        </w:trPr>
        <w:tc>
          <w:tcPr>
            <w:tcW w:w="289" w:type="dxa"/>
          </w:tcPr>
          <w:p w14:paraId="5C65543E" w14:textId="77777777" w:rsidR="001F4757" w:rsidRPr="006A6394" w:rsidRDefault="001F4757" w:rsidP="00110AE7">
            <w:pPr>
              <w:pStyle w:val="TAH"/>
              <w:rPr>
                <w:b w:val="0"/>
              </w:rPr>
            </w:pPr>
            <w:r w:rsidRPr="006A6394">
              <w:rPr>
                <w:b w:val="0"/>
              </w:rPr>
              <w:t>0</w:t>
            </w:r>
          </w:p>
        </w:tc>
        <w:tc>
          <w:tcPr>
            <w:tcW w:w="283" w:type="dxa"/>
            <w:gridSpan w:val="2"/>
          </w:tcPr>
          <w:p w14:paraId="365DAB83" w14:textId="77777777" w:rsidR="001F4757" w:rsidRPr="006A6394" w:rsidRDefault="001F4757" w:rsidP="00110AE7">
            <w:pPr>
              <w:pStyle w:val="TAH"/>
              <w:rPr>
                <w:b w:val="0"/>
              </w:rPr>
            </w:pPr>
            <w:r w:rsidRPr="006A6394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42898407" w14:textId="77777777" w:rsidR="001F4757" w:rsidRPr="006A6394" w:rsidRDefault="001F4757" w:rsidP="00110AE7">
            <w:pPr>
              <w:pStyle w:val="TAH"/>
              <w:rPr>
                <w:b w:val="0"/>
              </w:rPr>
            </w:pPr>
            <w:r w:rsidRPr="006A6394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309AC64D" w14:textId="77777777" w:rsidR="001F4757" w:rsidRPr="006A6394" w:rsidRDefault="001F4757" w:rsidP="00110AE7">
            <w:pPr>
              <w:pStyle w:val="TAH"/>
              <w:rPr>
                <w:b w:val="0"/>
              </w:rPr>
            </w:pPr>
            <w:r w:rsidRPr="006A6394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3CB655EF" w14:textId="77777777" w:rsidR="001F4757" w:rsidRPr="006A6394" w:rsidRDefault="001F4757" w:rsidP="00110AE7">
            <w:pPr>
              <w:pStyle w:val="TAH"/>
              <w:rPr>
                <w:b w:val="0"/>
              </w:rPr>
            </w:pPr>
            <w:r w:rsidRPr="006A6394">
              <w:rPr>
                <w:b w:val="0"/>
              </w:rPr>
              <w:t>0</w:t>
            </w:r>
          </w:p>
        </w:tc>
        <w:tc>
          <w:tcPr>
            <w:tcW w:w="5801" w:type="dxa"/>
          </w:tcPr>
          <w:p w14:paraId="3A0B831F" w14:textId="55BDA407" w:rsidR="001F4757" w:rsidRPr="006A6394" w:rsidRDefault="001F4757" w:rsidP="00110AE7">
            <w:pPr>
              <w:pStyle w:val="TAL"/>
              <w:jc w:val="center"/>
            </w:pPr>
            <w:bookmarkStart w:id="90" w:name="_PERM_MCCTEMPBM_CRPT81450117___4"/>
            <w:r w:rsidRPr="006A6394">
              <w:t>p60</w:t>
            </w:r>
            <w:bookmarkEnd w:id="90"/>
            <w:ins w:id="91" w:author="rev6" w:date="2022-09-20T08:36:00Z">
              <w:r>
                <w:t xml:space="preserve"> (UE calculated paging probability &gt; </w:t>
              </w:r>
            </w:ins>
            <w:ins w:id="92" w:author="rev6" w:date="2022-09-20T08:38:00Z">
              <w:r>
                <w:t>55</w:t>
              </w:r>
            </w:ins>
            <w:ins w:id="93" w:author="rev6" w:date="2022-09-20T08:36:00Z">
              <w:r>
                <w:t>% and &lt;= 60%)</w:t>
              </w:r>
            </w:ins>
          </w:p>
        </w:tc>
      </w:tr>
      <w:tr w:rsidR="001F4757" w:rsidRPr="006A6394" w14:paraId="77E39554" w14:textId="77777777" w:rsidTr="00110AE7">
        <w:trPr>
          <w:jc w:val="center"/>
        </w:trPr>
        <w:tc>
          <w:tcPr>
            <w:tcW w:w="289" w:type="dxa"/>
          </w:tcPr>
          <w:p w14:paraId="597C8FD0" w14:textId="77777777" w:rsidR="001F4757" w:rsidRPr="006A6394" w:rsidRDefault="001F4757" w:rsidP="00110AE7">
            <w:pPr>
              <w:pStyle w:val="TAH"/>
              <w:rPr>
                <w:b w:val="0"/>
              </w:rPr>
            </w:pPr>
            <w:r w:rsidRPr="006A6394">
              <w:rPr>
                <w:b w:val="0"/>
              </w:rPr>
              <w:t>0</w:t>
            </w:r>
          </w:p>
        </w:tc>
        <w:tc>
          <w:tcPr>
            <w:tcW w:w="283" w:type="dxa"/>
            <w:gridSpan w:val="2"/>
          </w:tcPr>
          <w:p w14:paraId="1AA60ECF" w14:textId="77777777" w:rsidR="001F4757" w:rsidRPr="006A6394" w:rsidRDefault="001F4757" w:rsidP="00110AE7">
            <w:pPr>
              <w:pStyle w:val="TAH"/>
              <w:rPr>
                <w:b w:val="0"/>
              </w:rPr>
            </w:pPr>
            <w:r w:rsidRPr="006A6394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6F92D26B" w14:textId="77777777" w:rsidR="001F4757" w:rsidRPr="006A6394" w:rsidRDefault="001F4757" w:rsidP="00110AE7">
            <w:pPr>
              <w:pStyle w:val="TAH"/>
              <w:rPr>
                <w:b w:val="0"/>
              </w:rPr>
            </w:pPr>
            <w:r w:rsidRPr="006A6394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6E9F4E0D" w14:textId="77777777" w:rsidR="001F4757" w:rsidRPr="006A6394" w:rsidRDefault="001F4757" w:rsidP="00110AE7">
            <w:pPr>
              <w:pStyle w:val="TAH"/>
              <w:rPr>
                <w:b w:val="0"/>
              </w:rPr>
            </w:pPr>
            <w:r w:rsidRPr="006A6394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70823A3D" w14:textId="77777777" w:rsidR="001F4757" w:rsidRPr="006A6394" w:rsidRDefault="001F4757" w:rsidP="00110AE7">
            <w:pPr>
              <w:pStyle w:val="TAH"/>
              <w:rPr>
                <w:b w:val="0"/>
              </w:rPr>
            </w:pPr>
            <w:r w:rsidRPr="006A6394">
              <w:rPr>
                <w:b w:val="0"/>
              </w:rPr>
              <w:t>1</w:t>
            </w:r>
          </w:p>
        </w:tc>
        <w:tc>
          <w:tcPr>
            <w:tcW w:w="5801" w:type="dxa"/>
          </w:tcPr>
          <w:p w14:paraId="4F011731" w14:textId="2ED5B852" w:rsidR="001F4757" w:rsidRPr="006A6394" w:rsidRDefault="001F4757" w:rsidP="00110AE7">
            <w:pPr>
              <w:pStyle w:val="TAL"/>
              <w:jc w:val="center"/>
            </w:pPr>
            <w:bookmarkStart w:id="94" w:name="_PERM_MCCTEMPBM_CRPT81450118___4"/>
            <w:r w:rsidRPr="006A6394">
              <w:t>p65</w:t>
            </w:r>
            <w:bookmarkEnd w:id="94"/>
            <w:ins w:id="95" w:author="rev6" w:date="2022-09-20T08:36:00Z">
              <w:r>
                <w:t xml:space="preserve"> (UE calculated paging probability &gt; </w:t>
              </w:r>
            </w:ins>
            <w:ins w:id="96" w:author="rev6" w:date="2022-09-20T08:38:00Z">
              <w:r>
                <w:t>60</w:t>
              </w:r>
            </w:ins>
            <w:ins w:id="97" w:author="rev6" w:date="2022-09-20T08:36:00Z">
              <w:r>
                <w:t>% and &lt;= 65%)</w:t>
              </w:r>
            </w:ins>
          </w:p>
        </w:tc>
      </w:tr>
      <w:tr w:rsidR="001F4757" w:rsidRPr="006A6394" w14:paraId="18890B20" w14:textId="77777777" w:rsidTr="00110AE7">
        <w:trPr>
          <w:jc w:val="center"/>
        </w:trPr>
        <w:tc>
          <w:tcPr>
            <w:tcW w:w="289" w:type="dxa"/>
          </w:tcPr>
          <w:p w14:paraId="70E4B23F" w14:textId="77777777" w:rsidR="001F4757" w:rsidRPr="006A6394" w:rsidRDefault="001F4757" w:rsidP="00110AE7">
            <w:pPr>
              <w:pStyle w:val="TAH"/>
              <w:rPr>
                <w:b w:val="0"/>
              </w:rPr>
            </w:pPr>
            <w:r w:rsidRPr="006A6394">
              <w:rPr>
                <w:b w:val="0"/>
              </w:rPr>
              <w:t>0</w:t>
            </w:r>
          </w:p>
        </w:tc>
        <w:tc>
          <w:tcPr>
            <w:tcW w:w="283" w:type="dxa"/>
            <w:gridSpan w:val="2"/>
          </w:tcPr>
          <w:p w14:paraId="1097091C" w14:textId="77777777" w:rsidR="001F4757" w:rsidRPr="006A6394" w:rsidRDefault="001F4757" w:rsidP="00110AE7">
            <w:pPr>
              <w:pStyle w:val="TAH"/>
              <w:rPr>
                <w:b w:val="0"/>
              </w:rPr>
            </w:pPr>
            <w:r w:rsidRPr="006A6394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0D453225" w14:textId="77777777" w:rsidR="001F4757" w:rsidRPr="006A6394" w:rsidRDefault="001F4757" w:rsidP="00110AE7">
            <w:pPr>
              <w:pStyle w:val="TAH"/>
              <w:rPr>
                <w:b w:val="0"/>
              </w:rPr>
            </w:pPr>
            <w:r w:rsidRPr="006A6394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32A1670C" w14:textId="77777777" w:rsidR="001F4757" w:rsidRPr="006A6394" w:rsidRDefault="001F4757" w:rsidP="00110AE7">
            <w:pPr>
              <w:pStyle w:val="TAH"/>
              <w:rPr>
                <w:b w:val="0"/>
              </w:rPr>
            </w:pPr>
            <w:r w:rsidRPr="006A6394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74FAF446" w14:textId="77777777" w:rsidR="001F4757" w:rsidRPr="006A6394" w:rsidRDefault="001F4757" w:rsidP="00110AE7">
            <w:pPr>
              <w:pStyle w:val="TAH"/>
              <w:rPr>
                <w:b w:val="0"/>
              </w:rPr>
            </w:pPr>
            <w:r w:rsidRPr="006A6394">
              <w:rPr>
                <w:b w:val="0"/>
              </w:rPr>
              <w:t>0</w:t>
            </w:r>
          </w:p>
        </w:tc>
        <w:tc>
          <w:tcPr>
            <w:tcW w:w="5801" w:type="dxa"/>
          </w:tcPr>
          <w:p w14:paraId="5A7A151E" w14:textId="0063F79C" w:rsidR="001F4757" w:rsidRPr="006A6394" w:rsidRDefault="001F4757" w:rsidP="00110AE7">
            <w:pPr>
              <w:pStyle w:val="TAL"/>
              <w:jc w:val="center"/>
            </w:pPr>
            <w:bookmarkStart w:id="98" w:name="_PERM_MCCTEMPBM_CRPT81450119___4"/>
            <w:r w:rsidRPr="006A6394">
              <w:t>p70</w:t>
            </w:r>
            <w:bookmarkEnd w:id="98"/>
            <w:ins w:id="99" w:author="rev6" w:date="2022-09-20T08:36:00Z">
              <w:r>
                <w:t xml:space="preserve"> (UE calculated paging probability &gt; </w:t>
              </w:r>
            </w:ins>
            <w:ins w:id="100" w:author="rev6" w:date="2022-09-20T08:38:00Z">
              <w:r>
                <w:t>65</w:t>
              </w:r>
            </w:ins>
            <w:ins w:id="101" w:author="rev6" w:date="2022-09-20T08:36:00Z">
              <w:r>
                <w:t>% and &lt;= 70%)</w:t>
              </w:r>
            </w:ins>
          </w:p>
        </w:tc>
      </w:tr>
      <w:tr w:rsidR="001F4757" w:rsidRPr="006A6394" w14:paraId="4BF2B312" w14:textId="77777777" w:rsidTr="00110AE7">
        <w:trPr>
          <w:jc w:val="center"/>
        </w:trPr>
        <w:tc>
          <w:tcPr>
            <w:tcW w:w="289" w:type="dxa"/>
          </w:tcPr>
          <w:p w14:paraId="5C7C7B54" w14:textId="77777777" w:rsidR="001F4757" w:rsidRPr="006A6394" w:rsidRDefault="001F4757" w:rsidP="00110AE7">
            <w:pPr>
              <w:pStyle w:val="TAH"/>
              <w:rPr>
                <w:b w:val="0"/>
              </w:rPr>
            </w:pPr>
            <w:r w:rsidRPr="006A6394">
              <w:rPr>
                <w:b w:val="0"/>
              </w:rPr>
              <w:t>0</w:t>
            </w:r>
          </w:p>
        </w:tc>
        <w:tc>
          <w:tcPr>
            <w:tcW w:w="283" w:type="dxa"/>
            <w:gridSpan w:val="2"/>
          </w:tcPr>
          <w:p w14:paraId="2E9421E7" w14:textId="77777777" w:rsidR="001F4757" w:rsidRPr="006A6394" w:rsidRDefault="001F4757" w:rsidP="00110AE7">
            <w:pPr>
              <w:pStyle w:val="TAH"/>
              <w:rPr>
                <w:b w:val="0"/>
              </w:rPr>
            </w:pPr>
            <w:r w:rsidRPr="006A6394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03E57356" w14:textId="77777777" w:rsidR="001F4757" w:rsidRPr="006A6394" w:rsidRDefault="001F4757" w:rsidP="00110AE7">
            <w:pPr>
              <w:pStyle w:val="TAH"/>
              <w:rPr>
                <w:b w:val="0"/>
              </w:rPr>
            </w:pPr>
            <w:r w:rsidRPr="006A6394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14866A9C" w14:textId="77777777" w:rsidR="001F4757" w:rsidRPr="006A6394" w:rsidRDefault="001F4757" w:rsidP="00110AE7">
            <w:pPr>
              <w:pStyle w:val="TAH"/>
              <w:rPr>
                <w:b w:val="0"/>
              </w:rPr>
            </w:pPr>
            <w:r w:rsidRPr="006A6394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03B49747" w14:textId="77777777" w:rsidR="001F4757" w:rsidRPr="006A6394" w:rsidRDefault="001F4757" w:rsidP="00110AE7">
            <w:pPr>
              <w:pStyle w:val="TAH"/>
              <w:rPr>
                <w:b w:val="0"/>
              </w:rPr>
            </w:pPr>
            <w:r w:rsidRPr="006A6394">
              <w:rPr>
                <w:b w:val="0"/>
              </w:rPr>
              <w:t>1</w:t>
            </w:r>
          </w:p>
        </w:tc>
        <w:tc>
          <w:tcPr>
            <w:tcW w:w="5801" w:type="dxa"/>
          </w:tcPr>
          <w:p w14:paraId="421C1F89" w14:textId="38370862" w:rsidR="001F4757" w:rsidRPr="006A6394" w:rsidRDefault="001F4757" w:rsidP="00110AE7">
            <w:pPr>
              <w:pStyle w:val="TAL"/>
              <w:jc w:val="center"/>
            </w:pPr>
            <w:bookmarkStart w:id="102" w:name="_PERM_MCCTEMPBM_CRPT81450120___4"/>
            <w:r w:rsidRPr="006A6394">
              <w:t>p75</w:t>
            </w:r>
            <w:bookmarkEnd w:id="102"/>
            <w:ins w:id="103" w:author="rev6" w:date="2022-09-20T08:36:00Z">
              <w:r>
                <w:t xml:space="preserve"> (UE calculated paging probability &gt; 70% and &lt;= 75%)</w:t>
              </w:r>
            </w:ins>
          </w:p>
        </w:tc>
      </w:tr>
      <w:tr w:rsidR="001F4757" w:rsidRPr="006A6394" w14:paraId="56753083" w14:textId="77777777" w:rsidTr="00110AE7">
        <w:trPr>
          <w:jc w:val="center"/>
        </w:trPr>
        <w:tc>
          <w:tcPr>
            <w:tcW w:w="289" w:type="dxa"/>
          </w:tcPr>
          <w:p w14:paraId="38CC8D62" w14:textId="77777777" w:rsidR="001F4757" w:rsidRPr="006A6394" w:rsidRDefault="001F4757" w:rsidP="00110AE7">
            <w:pPr>
              <w:pStyle w:val="TAH"/>
              <w:rPr>
                <w:b w:val="0"/>
              </w:rPr>
            </w:pPr>
            <w:r w:rsidRPr="006A6394">
              <w:rPr>
                <w:b w:val="0"/>
              </w:rPr>
              <w:t>1</w:t>
            </w:r>
          </w:p>
        </w:tc>
        <w:tc>
          <w:tcPr>
            <w:tcW w:w="283" w:type="dxa"/>
            <w:gridSpan w:val="2"/>
          </w:tcPr>
          <w:p w14:paraId="1A58CC42" w14:textId="77777777" w:rsidR="001F4757" w:rsidRPr="006A6394" w:rsidRDefault="001F4757" w:rsidP="00110AE7">
            <w:pPr>
              <w:pStyle w:val="TAH"/>
              <w:rPr>
                <w:b w:val="0"/>
              </w:rPr>
            </w:pPr>
            <w:r w:rsidRPr="006A6394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5BA0C9C8" w14:textId="77777777" w:rsidR="001F4757" w:rsidRPr="006A6394" w:rsidRDefault="001F4757" w:rsidP="00110AE7">
            <w:pPr>
              <w:pStyle w:val="TAH"/>
              <w:rPr>
                <w:b w:val="0"/>
              </w:rPr>
            </w:pPr>
            <w:r w:rsidRPr="006A6394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4269D446" w14:textId="77777777" w:rsidR="001F4757" w:rsidRPr="006A6394" w:rsidRDefault="001F4757" w:rsidP="00110AE7">
            <w:pPr>
              <w:pStyle w:val="TAH"/>
              <w:rPr>
                <w:b w:val="0"/>
              </w:rPr>
            </w:pPr>
            <w:r w:rsidRPr="006A6394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71015A5E" w14:textId="77777777" w:rsidR="001F4757" w:rsidRPr="006A6394" w:rsidRDefault="001F4757" w:rsidP="00110AE7">
            <w:pPr>
              <w:pStyle w:val="TAH"/>
              <w:rPr>
                <w:b w:val="0"/>
              </w:rPr>
            </w:pPr>
            <w:r w:rsidRPr="006A6394">
              <w:rPr>
                <w:b w:val="0"/>
              </w:rPr>
              <w:t>0</w:t>
            </w:r>
          </w:p>
        </w:tc>
        <w:tc>
          <w:tcPr>
            <w:tcW w:w="5801" w:type="dxa"/>
          </w:tcPr>
          <w:p w14:paraId="5BF4B94A" w14:textId="44944CAA" w:rsidR="001F4757" w:rsidRPr="006A6394" w:rsidRDefault="001F4757" w:rsidP="00110AE7">
            <w:pPr>
              <w:pStyle w:val="TAL"/>
              <w:jc w:val="center"/>
            </w:pPr>
            <w:bookmarkStart w:id="104" w:name="_PERM_MCCTEMPBM_CRPT81450121___4"/>
            <w:r w:rsidRPr="006A6394">
              <w:t>p80</w:t>
            </w:r>
            <w:bookmarkEnd w:id="104"/>
            <w:ins w:id="105" w:author="rev6" w:date="2022-09-20T08:36:00Z">
              <w:r>
                <w:t xml:space="preserve"> (UE calculated paging probability &gt; 75% and &lt;= 80%)</w:t>
              </w:r>
            </w:ins>
          </w:p>
        </w:tc>
      </w:tr>
      <w:tr w:rsidR="001F4757" w:rsidRPr="006A6394" w14:paraId="4E876140" w14:textId="77777777" w:rsidTr="00110AE7">
        <w:trPr>
          <w:jc w:val="center"/>
        </w:trPr>
        <w:tc>
          <w:tcPr>
            <w:tcW w:w="289" w:type="dxa"/>
          </w:tcPr>
          <w:p w14:paraId="68D2E941" w14:textId="77777777" w:rsidR="001F4757" w:rsidRPr="006A6394" w:rsidRDefault="001F4757" w:rsidP="00110AE7">
            <w:pPr>
              <w:pStyle w:val="TAH"/>
              <w:rPr>
                <w:b w:val="0"/>
              </w:rPr>
            </w:pPr>
            <w:r w:rsidRPr="006A6394">
              <w:rPr>
                <w:b w:val="0"/>
              </w:rPr>
              <w:t>1</w:t>
            </w:r>
          </w:p>
        </w:tc>
        <w:tc>
          <w:tcPr>
            <w:tcW w:w="283" w:type="dxa"/>
            <w:gridSpan w:val="2"/>
          </w:tcPr>
          <w:p w14:paraId="7E4B5061" w14:textId="77777777" w:rsidR="001F4757" w:rsidRPr="006A6394" w:rsidRDefault="001F4757" w:rsidP="00110AE7">
            <w:pPr>
              <w:pStyle w:val="TAH"/>
              <w:rPr>
                <w:b w:val="0"/>
              </w:rPr>
            </w:pPr>
            <w:r w:rsidRPr="006A6394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2A579D6A" w14:textId="77777777" w:rsidR="001F4757" w:rsidRPr="006A6394" w:rsidRDefault="001F4757" w:rsidP="00110AE7">
            <w:pPr>
              <w:pStyle w:val="TAH"/>
              <w:rPr>
                <w:b w:val="0"/>
              </w:rPr>
            </w:pPr>
            <w:r w:rsidRPr="006A6394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7E3EAEDD" w14:textId="77777777" w:rsidR="001F4757" w:rsidRPr="006A6394" w:rsidRDefault="001F4757" w:rsidP="00110AE7">
            <w:pPr>
              <w:pStyle w:val="TAH"/>
              <w:rPr>
                <w:b w:val="0"/>
              </w:rPr>
            </w:pPr>
            <w:r w:rsidRPr="006A6394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45C75FCD" w14:textId="77777777" w:rsidR="001F4757" w:rsidRPr="006A6394" w:rsidRDefault="001F4757" w:rsidP="00110AE7">
            <w:pPr>
              <w:pStyle w:val="TAH"/>
              <w:rPr>
                <w:b w:val="0"/>
              </w:rPr>
            </w:pPr>
            <w:r w:rsidRPr="006A6394">
              <w:rPr>
                <w:b w:val="0"/>
              </w:rPr>
              <w:t>1</w:t>
            </w:r>
          </w:p>
        </w:tc>
        <w:tc>
          <w:tcPr>
            <w:tcW w:w="5801" w:type="dxa"/>
          </w:tcPr>
          <w:p w14:paraId="0CB31DB5" w14:textId="315ACD57" w:rsidR="001F4757" w:rsidRPr="006A6394" w:rsidRDefault="001F4757" w:rsidP="00110AE7">
            <w:pPr>
              <w:pStyle w:val="TAL"/>
              <w:jc w:val="center"/>
            </w:pPr>
            <w:bookmarkStart w:id="106" w:name="_PERM_MCCTEMPBM_CRPT81450122___4"/>
            <w:r w:rsidRPr="006A6394">
              <w:t>p85</w:t>
            </w:r>
            <w:bookmarkEnd w:id="106"/>
            <w:ins w:id="107" w:author="rev6" w:date="2022-09-20T08:36:00Z">
              <w:r>
                <w:t xml:space="preserve"> (UE calculated paging probability &gt; 80% and &lt;= 85%)</w:t>
              </w:r>
            </w:ins>
          </w:p>
        </w:tc>
      </w:tr>
      <w:tr w:rsidR="001F4757" w:rsidRPr="006A6394" w14:paraId="461B3518" w14:textId="77777777" w:rsidTr="00110AE7">
        <w:trPr>
          <w:jc w:val="center"/>
        </w:trPr>
        <w:tc>
          <w:tcPr>
            <w:tcW w:w="289" w:type="dxa"/>
          </w:tcPr>
          <w:p w14:paraId="3AAAAC71" w14:textId="77777777" w:rsidR="001F4757" w:rsidRPr="006A6394" w:rsidRDefault="001F4757" w:rsidP="00110AE7">
            <w:pPr>
              <w:pStyle w:val="TAH"/>
              <w:rPr>
                <w:b w:val="0"/>
              </w:rPr>
            </w:pPr>
            <w:r w:rsidRPr="006A6394">
              <w:rPr>
                <w:b w:val="0"/>
              </w:rPr>
              <w:t>1</w:t>
            </w:r>
          </w:p>
        </w:tc>
        <w:tc>
          <w:tcPr>
            <w:tcW w:w="283" w:type="dxa"/>
            <w:gridSpan w:val="2"/>
          </w:tcPr>
          <w:p w14:paraId="40A63CDF" w14:textId="77777777" w:rsidR="001F4757" w:rsidRPr="006A6394" w:rsidRDefault="001F4757" w:rsidP="00110AE7">
            <w:pPr>
              <w:pStyle w:val="TAH"/>
              <w:rPr>
                <w:b w:val="0"/>
              </w:rPr>
            </w:pPr>
            <w:r w:rsidRPr="006A6394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447A1E56" w14:textId="77777777" w:rsidR="001F4757" w:rsidRPr="006A6394" w:rsidRDefault="001F4757" w:rsidP="00110AE7">
            <w:pPr>
              <w:pStyle w:val="TAH"/>
              <w:rPr>
                <w:b w:val="0"/>
              </w:rPr>
            </w:pPr>
            <w:r w:rsidRPr="006A6394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1BEAB597" w14:textId="77777777" w:rsidR="001F4757" w:rsidRPr="006A6394" w:rsidRDefault="001F4757" w:rsidP="00110AE7">
            <w:pPr>
              <w:pStyle w:val="TAH"/>
              <w:rPr>
                <w:b w:val="0"/>
              </w:rPr>
            </w:pPr>
            <w:r w:rsidRPr="006A6394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16452E5C" w14:textId="77777777" w:rsidR="001F4757" w:rsidRPr="006A6394" w:rsidRDefault="001F4757" w:rsidP="00110AE7">
            <w:pPr>
              <w:pStyle w:val="TAH"/>
              <w:rPr>
                <w:b w:val="0"/>
              </w:rPr>
            </w:pPr>
            <w:r w:rsidRPr="006A6394">
              <w:rPr>
                <w:b w:val="0"/>
              </w:rPr>
              <w:t>0</w:t>
            </w:r>
          </w:p>
        </w:tc>
        <w:tc>
          <w:tcPr>
            <w:tcW w:w="5801" w:type="dxa"/>
          </w:tcPr>
          <w:p w14:paraId="7710445A" w14:textId="0751594C" w:rsidR="001F4757" w:rsidRPr="006A6394" w:rsidRDefault="001F4757" w:rsidP="00110AE7">
            <w:pPr>
              <w:pStyle w:val="TAL"/>
              <w:jc w:val="center"/>
            </w:pPr>
            <w:bookmarkStart w:id="108" w:name="_PERM_MCCTEMPBM_CRPT81450123___4"/>
            <w:r w:rsidRPr="006A6394">
              <w:t>p90</w:t>
            </w:r>
            <w:bookmarkEnd w:id="108"/>
            <w:ins w:id="109" w:author="rev6" w:date="2022-09-20T08:36:00Z">
              <w:r>
                <w:t xml:space="preserve"> (UE calculated paging probability &gt; 85% and &lt;= 90%)</w:t>
              </w:r>
            </w:ins>
          </w:p>
        </w:tc>
      </w:tr>
      <w:tr w:rsidR="001F4757" w:rsidRPr="006A6394" w14:paraId="2DC4BE1F" w14:textId="77777777" w:rsidTr="00110AE7">
        <w:trPr>
          <w:jc w:val="center"/>
        </w:trPr>
        <w:tc>
          <w:tcPr>
            <w:tcW w:w="289" w:type="dxa"/>
          </w:tcPr>
          <w:p w14:paraId="1CD0B210" w14:textId="77777777" w:rsidR="001F4757" w:rsidRPr="006A6394" w:rsidRDefault="001F4757" w:rsidP="00110AE7">
            <w:pPr>
              <w:pStyle w:val="TAH"/>
              <w:rPr>
                <w:b w:val="0"/>
              </w:rPr>
            </w:pPr>
            <w:r w:rsidRPr="006A6394">
              <w:rPr>
                <w:b w:val="0"/>
              </w:rPr>
              <w:t>1</w:t>
            </w:r>
          </w:p>
        </w:tc>
        <w:tc>
          <w:tcPr>
            <w:tcW w:w="283" w:type="dxa"/>
            <w:gridSpan w:val="2"/>
          </w:tcPr>
          <w:p w14:paraId="0D4BC936" w14:textId="77777777" w:rsidR="001F4757" w:rsidRPr="006A6394" w:rsidRDefault="001F4757" w:rsidP="00110AE7">
            <w:pPr>
              <w:pStyle w:val="TAH"/>
              <w:rPr>
                <w:b w:val="0"/>
              </w:rPr>
            </w:pPr>
            <w:r w:rsidRPr="006A6394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2F72D557" w14:textId="77777777" w:rsidR="001F4757" w:rsidRPr="006A6394" w:rsidRDefault="001F4757" w:rsidP="00110AE7">
            <w:pPr>
              <w:pStyle w:val="TAH"/>
              <w:rPr>
                <w:b w:val="0"/>
              </w:rPr>
            </w:pPr>
            <w:r w:rsidRPr="006A6394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636F3156" w14:textId="77777777" w:rsidR="001F4757" w:rsidRPr="006A6394" w:rsidRDefault="001F4757" w:rsidP="00110AE7">
            <w:pPr>
              <w:pStyle w:val="TAH"/>
              <w:rPr>
                <w:b w:val="0"/>
              </w:rPr>
            </w:pPr>
            <w:r w:rsidRPr="006A6394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3BC49C11" w14:textId="77777777" w:rsidR="001F4757" w:rsidRPr="006A6394" w:rsidRDefault="001F4757" w:rsidP="00110AE7">
            <w:pPr>
              <w:pStyle w:val="TAH"/>
              <w:rPr>
                <w:b w:val="0"/>
              </w:rPr>
            </w:pPr>
            <w:r w:rsidRPr="006A6394">
              <w:rPr>
                <w:b w:val="0"/>
              </w:rPr>
              <w:t>1</w:t>
            </w:r>
          </w:p>
        </w:tc>
        <w:tc>
          <w:tcPr>
            <w:tcW w:w="5801" w:type="dxa"/>
          </w:tcPr>
          <w:p w14:paraId="00A3FA44" w14:textId="3BA31018" w:rsidR="001F4757" w:rsidRPr="006A6394" w:rsidRDefault="001F4757" w:rsidP="00110AE7">
            <w:pPr>
              <w:pStyle w:val="TAL"/>
              <w:jc w:val="center"/>
            </w:pPr>
            <w:bookmarkStart w:id="110" w:name="_PERM_MCCTEMPBM_CRPT81450124___4"/>
            <w:r w:rsidRPr="006A6394">
              <w:t>p95</w:t>
            </w:r>
            <w:bookmarkEnd w:id="110"/>
            <w:ins w:id="111" w:author="rev6" w:date="2022-09-20T08:36:00Z">
              <w:r>
                <w:t xml:space="preserve"> (UE calculated paging probability &gt; 90% and &lt;= 95%)</w:t>
              </w:r>
            </w:ins>
          </w:p>
        </w:tc>
      </w:tr>
      <w:tr w:rsidR="001F4757" w:rsidRPr="006A6394" w14:paraId="4F579C6C" w14:textId="77777777" w:rsidTr="00110AE7">
        <w:trPr>
          <w:jc w:val="center"/>
        </w:trPr>
        <w:tc>
          <w:tcPr>
            <w:tcW w:w="289" w:type="dxa"/>
          </w:tcPr>
          <w:p w14:paraId="6FBE86AC" w14:textId="77777777" w:rsidR="001F4757" w:rsidRPr="006A6394" w:rsidRDefault="001F4757" w:rsidP="00110AE7">
            <w:pPr>
              <w:pStyle w:val="TAH"/>
              <w:rPr>
                <w:b w:val="0"/>
              </w:rPr>
            </w:pPr>
            <w:r w:rsidRPr="006A6394">
              <w:rPr>
                <w:b w:val="0"/>
              </w:rPr>
              <w:t>1</w:t>
            </w:r>
          </w:p>
        </w:tc>
        <w:tc>
          <w:tcPr>
            <w:tcW w:w="283" w:type="dxa"/>
            <w:gridSpan w:val="2"/>
          </w:tcPr>
          <w:p w14:paraId="7B4170E6" w14:textId="77777777" w:rsidR="001F4757" w:rsidRPr="006A6394" w:rsidRDefault="001F4757" w:rsidP="00110AE7">
            <w:pPr>
              <w:pStyle w:val="TAH"/>
              <w:rPr>
                <w:b w:val="0"/>
              </w:rPr>
            </w:pPr>
            <w:r w:rsidRPr="006A6394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18952C41" w14:textId="77777777" w:rsidR="001F4757" w:rsidRPr="006A6394" w:rsidRDefault="001F4757" w:rsidP="00110AE7">
            <w:pPr>
              <w:pStyle w:val="TAH"/>
              <w:rPr>
                <w:b w:val="0"/>
              </w:rPr>
            </w:pPr>
            <w:r w:rsidRPr="006A6394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2DCF8777" w14:textId="77777777" w:rsidR="001F4757" w:rsidRPr="006A6394" w:rsidRDefault="001F4757" w:rsidP="00110AE7">
            <w:pPr>
              <w:pStyle w:val="TAH"/>
              <w:rPr>
                <w:b w:val="0"/>
              </w:rPr>
            </w:pPr>
            <w:r w:rsidRPr="006A6394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0D8CAF82" w14:textId="77777777" w:rsidR="001F4757" w:rsidRPr="006A6394" w:rsidRDefault="001F4757" w:rsidP="00110AE7">
            <w:pPr>
              <w:pStyle w:val="TAH"/>
              <w:rPr>
                <w:b w:val="0"/>
              </w:rPr>
            </w:pPr>
            <w:r w:rsidRPr="006A6394">
              <w:rPr>
                <w:b w:val="0"/>
              </w:rPr>
              <w:t>0</w:t>
            </w:r>
          </w:p>
        </w:tc>
        <w:tc>
          <w:tcPr>
            <w:tcW w:w="5801" w:type="dxa"/>
          </w:tcPr>
          <w:p w14:paraId="6935C872" w14:textId="79AD440E" w:rsidR="001F4757" w:rsidRPr="006A6394" w:rsidRDefault="001F4757" w:rsidP="00110AE7">
            <w:pPr>
              <w:pStyle w:val="TAL"/>
              <w:jc w:val="center"/>
            </w:pPr>
            <w:bookmarkStart w:id="112" w:name="_PERM_MCCTEMPBM_CRPT81450125___4"/>
            <w:r w:rsidRPr="006A6394">
              <w:t>p100</w:t>
            </w:r>
            <w:bookmarkEnd w:id="112"/>
            <w:ins w:id="113" w:author="rev6" w:date="2022-09-20T08:36:00Z">
              <w:r>
                <w:t xml:space="preserve"> (UE calculated paging probability &gt; 95% and &lt;= 1</w:t>
              </w:r>
            </w:ins>
            <w:ins w:id="114" w:author="rev6" w:date="2022-09-20T08:40:00Z">
              <w:r>
                <w:t>0</w:t>
              </w:r>
            </w:ins>
            <w:ins w:id="115" w:author="rev6" w:date="2022-09-20T08:36:00Z">
              <w:r>
                <w:t>0%)</w:t>
              </w:r>
            </w:ins>
          </w:p>
        </w:tc>
      </w:tr>
      <w:tr w:rsidR="001F4757" w:rsidRPr="006A6394" w14:paraId="23BED65E" w14:textId="77777777" w:rsidTr="00110AE7">
        <w:trPr>
          <w:jc w:val="center"/>
        </w:trPr>
        <w:tc>
          <w:tcPr>
            <w:tcW w:w="7225" w:type="dxa"/>
            <w:gridSpan w:val="9"/>
          </w:tcPr>
          <w:p w14:paraId="6F18C15C" w14:textId="77777777" w:rsidR="001F4757" w:rsidRPr="006A6394" w:rsidRDefault="001F4757" w:rsidP="00110AE7">
            <w:pPr>
              <w:pStyle w:val="TAL"/>
            </w:pPr>
            <w:bookmarkStart w:id="116" w:name="MCCQCTEMPBM_00000457"/>
          </w:p>
        </w:tc>
      </w:tr>
      <w:bookmarkEnd w:id="116"/>
      <w:tr w:rsidR="001F4757" w:rsidRPr="006A6394" w14:paraId="53D194A8" w14:textId="77777777" w:rsidTr="00110AE7">
        <w:trPr>
          <w:cantSplit/>
          <w:jc w:val="center"/>
        </w:trPr>
        <w:tc>
          <w:tcPr>
            <w:tcW w:w="7225" w:type="dxa"/>
            <w:gridSpan w:val="9"/>
            <w:tcBorders>
              <w:bottom w:val="single" w:sz="4" w:space="0" w:color="auto"/>
            </w:tcBorders>
          </w:tcPr>
          <w:p w14:paraId="6B329602" w14:textId="77777777" w:rsidR="001F4757" w:rsidRPr="006A6394" w:rsidRDefault="001F4757" w:rsidP="00110AE7">
            <w:pPr>
              <w:pStyle w:val="TAL"/>
            </w:pPr>
            <w:r w:rsidRPr="006A6394">
              <w:t>All other values shall be interpreted as 10100 by this version of the protocol.</w:t>
            </w:r>
          </w:p>
          <w:p w14:paraId="0EB1BDF8" w14:textId="77777777" w:rsidR="001F4757" w:rsidRPr="006A6394" w:rsidRDefault="001F4757" w:rsidP="00110AE7">
            <w:pPr>
              <w:pStyle w:val="TAL"/>
            </w:pPr>
          </w:p>
        </w:tc>
      </w:tr>
    </w:tbl>
    <w:p w14:paraId="2A40C866" w14:textId="77777777" w:rsidR="001F4757" w:rsidRPr="006A6394" w:rsidRDefault="001F4757" w:rsidP="001F4757">
      <w:pPr>
        <w:rPr>
          <w:shd w:val="clear" w:color="auto" w:fill="FFFFFF"/>
        </w:rPr>
      </w:pPr>
    </w:p>
    <w:p w14:paraId="41176782" w14:textId="6BB3EB65" w:rsidR="00C857AB" w:rsidRDefault="00C857AB" w:rsidP="00C857AB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536425">
        <w:rPr>
          <w:noProof/>
          <w:highlight w:val="green"/>
        </w:rPr>
        <w:t>final</w:t>
      </w:r>
      <w:r w:rsidRPr="008A7642">
        <w:rPr>
          <w:noProof/>
          <w:highlight w:val="green"/>
        </w:rPr>
        <w:t xml:space="preserve"> change ***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sectPr w:rsidR="00C857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6FCD75" w14:textId="77777777" w:rsidR="009E05B9" w:rsidRDefault="009E05B9">
      <w:r>
        <w:separator/>
      </w:r>
    </w:p>
  </w:endnote>
  <w:endnote w:type="continuationSeparator" w:id="0">
    <w:p w14:paraId="1D98E90C" w14:textId="77777777" w:rsidR="009E05B9" w:rsidRDefault="009E05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9189BA" w14:textId="77777777" w:rsidR="009E05B9" w:rsidRDefault="009E05B9">
      <w:r>
        <w:separator/>
      </w:r>
    </w:p>
  </w:footnote>
  <w:footnote w:type="continuationSeparator" w:id="0">
    <w:p w14:paraId="01FE1CE0" w14:textId="77777777" w:rsidR="009E05B9" w:rsidRDefault="009E05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57310A" w:rsidRDefault="0057310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57310A" w:rsidRDefault="0057310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57310A" w:rsidRDefault="0057310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57310A" w:rsidRDefault="0057310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AE30D95"/>
    <w:multiLevelType w:val="multilevel"/>
    <w:tmpl w:val="7FF69D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960200B"/>
    <w:multiLevelType w:val="hybridMultilevel"/>
    <w:tmpl w:val="341C61B4"/>
    <w:lvl w:ilvl="0" w:tplc="613E1D6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4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ev6">
    <w15:presenceInfo w15:providerId="None" w15:userId="rev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119"/>
    <w:rsid w:val="00003139"/>
    <w:rsid w:val="00004380"/>
    <w:rsid w:val="000056DC"/>
    <w:rsid w:val="000076A5"/>
    <w:rsid w:val="000077B1"/>
    <w:rsid w:val="000101D2"/>
    <w:rsid w:val="000122C5"/>
    <w:rsid w:val="00013E1D"/>
    <w:rsid w:val="000171C3"/>
    <w:rsid w:val="00021089"/>
    <w:rsid w:val="00022E3E"/>
    <w:rsid w:val="00022E4A"/>
    <w:rsid w:val="000255E9"/>
    <w:rsid w:val="000303C5"/>
    <w:rsid w:val="00033CF2"/>
    <w:rsid w:val="00040499"/>
    <w:rsid w:val="00041FD8"/>
    <w:rsid w:val="00043BF4"/>
    <w:rsid w:val="0004693B"/>
    <w:rsid w:val="00051EAE"/>
    <w:rsid w:val="0005395F"/>
    <w:rsid w:val="00053C90"/>
    <w:rsid w:val="000547A0"/>
    <w:rsid w:val="00056AE7"/>
    <w:rsid w:val="00056EDB"/>
    <w:rsid w:val="00057C35"/>
    <w:rsid w:val="00057FCB"/>
    <w:rsid w:val="00060633"/>
    <w:rsid w:val="000659B5"/>
    <w:rsid w:val="00067AE1"/>
    <w:rsid w:val="00071245"/>
    <w:rsid w:val="0007191C"/>
    <w:rsid w:val="0008035B"/>
    <w:rsid w:val="00082DB8"/>
    <w:rsid w:val="00082ED8"/>
    <w:rsid w:val="0008469B"/>
    <w:rsid w:val="000867FA"/>
    <w:rsid w:val="00086D44"/>
    <w:rsid w:val="00086F14"/>
    <w:rsid w:val="00094F07"/>
    <w:rsid w:val="000A1F6F"/>
    <w:rsid w:val="000A6394"/>
    <w:rsid w:val="000B7FED"/>
    <w:rsid w:val="000C038A"/>
    <w:rsid w:val="000C33C7"/>
    <w:rsid w:val="000C6598"/>
    <w:rsid w:val="000C7FB7"/>
    <w:rsid w:val="000D0AD2"/>
    <w:rsid w:val="000D0FE3"/>
    <w:rsid w:val="000D1C6F"/>
    <w:rsid w:val="000D406E"/>
    <w:rsid w:val="000D4405"/>
    <w:rsid w:val="000D7D10"/>
    <w:rsid w:val="000E4C81"/>
    <w:rsid w:val="000E4F01"/>
    <w:rsid w:val="000E5C32"/>
    <w:rsid w:val="000E6F08"/>
    <w:rsid w:val="000F35D4"/>
    <w:rsid w:val="000F57F4"/>
    <w:rsid w:val="000F631A"/>
    <w:rsid w:val="000F76B8"/>
    <w:rsid w:val="000F77DA"/>
    <w:rsid w:val="00101893"/>
    <w:rsid w:val="00104554"/>
    <w:rsid w:val="00107000"/>
    <w:rsid w:val="00111DBA"/>
    <w:rsid w:val="001145CA"/>
    <w:rsid w:val="0012023E"/>
    <w:rsid w:val="00121F96"/>
    <w:rsid w:val="00122B0B"/>
    <w:rsid w:val="0012351F"/>
    <w:rsid w:val="001235F8"/>
    <w:rsid w:val="0012647D"/>
    <w:rsid w:val="00130A92"/>
    <w:rsid w:val="001319F3"/>
    <w:rsid w:val="001328C8"/>
    <w:rsid w:val="00137305"/>
    <w:rsid w:val="00137D1E"/>
    <w:rsid w:val="0014198C"/>
    <w:rsid w:val="00143974"/>
    <w:rsid w:val="00143DCF"/>
    <w:rsid w:val="001441B3"/>
    <w:rsid w:val="00145D43"/>
    <w:rsid w:val="0014656F"/>
    <w:rsid w:val="00146671"/>
    <w:rsid w:val="00151F22"/>
    <w:rsid w:val="0015394B"/>
    <w:rsid w:val="00157C21"/>
    <w:rsid w:val="00162551"/>
    <w:rsid w:val="00163890"/>
    <w:rsid w:val="00164A76"/>
    <w:rsid w:val="00166ACF"/>
    <w:rsid w:val="0017723A"/>
    <w:rsid w:val="00177E77"/>
    <w:rsid w:val="00181A92"/>
    <w:rsid w:val="00183D37"/>
    <w:rsid w:val="001844AE"/>
    <w:rsid w:val="00185EEA"/>
    <w:rsid w:val="001868BB"/>
    <w:rsid w:val="0019014C"/>
    <w:rsid w:val="00192C46"/>
    <w:rsid w:val="00195638"/>
    <w:rsid w:val="00197659"/>
    <w:rsid w:val="001A0380"/>
    <w:rsid w:val="001A08B3"/>
    <w:rsid w:val="001A09E3"/>
    <w:rsid w:val="001A13F4"/>
    <w:rsid w:val="001A1C8A"/>
    <w:rsid w:val="001A2663"/>
    <w:rsid w:val="001A29EE"/>
    <w:rsid w:val="001A6161"/>
    <w:rsid w:val="001A7B60"/>
    <w:rsid w:val="001B3AC3"/>
    <w:rsid w:val="001B52F0"/>
    <w:rsid w:val="001B7A65"/>
    <w:rsid w:val="001C611B"/>
    <w:rsid w:val="001C796D"/>
    <w:rsid w:val="001D0AB3"/>
    <w:rsid w:val="001D5675"/>
    <w:rsid w:val="001D6F42"/>
    <w:rsid w:val="001E2E02"/>
    <w:rsid w:val="001E41F3"/>
    <w:rsid w:val="001E6941"/>
    <w:rsid w:val="001F1B2B"/>
    <w:rsid w:val="001F33AE"/>
    <w:rsid w:val="001F39AF"/>
    <w:rsid w:val="001F3F8C"/>
    <w:rsid w:val="001F4757"/>
    <w:rsid w:val="00203082"/>
    <w:rsid w:val="00205418"/>
    <w:rsid w:val="002071A1"/>
    <w:rsid w:val="00210AEF"/>
    <w:rsid w:val="00210FA5"/>
    <w:rsid w:val="00211413"/>
    <w:rsid w:val="00211AF2"/>
    <w:rsid w:val="00214B41"/>
    <w:rsid w:val="0021515C"/>
    <w:rsid w:val="002172B9"/>
    <w:rsid w:val="0022024F"/>
    <w:rsid w:val="00221C40"/>
    <w:rsid w:val="00227EAD"/>
    <w:rsid w:val="00230159"/>
    <w:rsid w:val="00230865"/>
    <w:rsid w:val="00236B31"/>
    <w:rsid w:val="00241A64"/>
    <w:rsid w:val="00241F9D"/>
    <w:rsid w:val="002450CC"/>
    <w:rsid w:val="00245AA9"/>
    <w:rsid w:val="002463FC"/>
    <w:rsid w:val="0024702B"/>
    <w:rsid w:val="002519DF"/>
    <w:rsid w:val="00253F6A"/>
    <w:rsid w:val="00256EB0"/>
    <w:rsid w:val="0026004D"/>
    <w:rsid w:val="00260E63"/>
    <w:rsid w:val="002640DD"/>
    <w:rsid w:val="00265822"/>
    <w:rsid w:val="002712B9"/>
    <w:rsid w:val="00273A74"/>
    <w:rsid w:val="00275A93"/>
    <w:rsid w:val="00275D12"/>
    <w:rsid w:val="002760B9"/>
    <w:rsid w:val="00281421"/>
    <w:rsid w:val="00283062"/>
    <w:rsid w:val="00284390"/>
    <w:rsid w:val="00284FEB"/>
    <w:rsid w:val="002860C4"/>
    <w:rsid w:val="0029433D"/>
    <w:rsid w:val="00295083"/>
    <w:rsid w:val="002954A0"/>
    <w:rsid w:val="00296D35"/>
    <w:rsid w:val="002A1ABE"/>
    <w:rsid w:val="002A3CCF"/>
    <w:rsid w:val="002A55FB"/>
    <w:rsid w:val="002A7468"/>
    <w:rsid w:val="002A7E15"/>
    <w:rsid w:val="002B5741"/>
    <w:rsid w:val="002B6611"/>
    <w:rsid w:val="002B73A4"/>
    <w:rsid w:val="002C0FF0"/>
    <w:rsid w:val="002C1D27"/>
    <w:rsid w:val="002C1D5E"/>
    <w:rsid w:val="002C394E"/>
    <w:rsid w:val="002C7989"/>
    <w:rsid w:val="002D0FC7"/>
    <w:rsid w:val="002D60D1"/>
    <w:rsid w:val="002D790D"/>
    <w:rsid w:val="002E2D3A"/>
    <w:rsid w:val="002E5A3F"/>
    <w:rsid w:val="002E69E9"/>
    <w:rsid w:val="002E739B"/>
    <w:rsid w:val="002F27F5"/>
    <w:rsid w:val="002F5661"/>
    <w:rsid w:val="002F7C86"/>
    <w:rsid w:val="00303E84"/>
    <w:rsid w:val="00305409"/>
    <w:rsid w:val="0030646E"/>
    <w:rsid w:val="00310AD1"/>
    <w:rsid w:val="00310DEA"/>
    <w:rsid w:val="00310E23"/>
    <w:rsid w:val="003110C5"/>
    <w:rsid w:val="00315D06"/>
    <w:rsid w:val="00315DEA"/>
    <w:rsid w:val="003176B0"/>
    <w:rsid w:val="00320CCC"/>
    <w:rsid w:val="00321F6D"/>
    <w:rsid w:val="00322B97"/>
    <w:rsid w:val="0032693C"/>
    <w:rsid w:val="003272F7"/>
    <w:rsid w:val="00331DAA"/>
    <w:rsid w:val="00334876"/>
    <w:rsid w:val="0033745A"/>
    <w:rsid w:val="0034018E"/>
    <w:rsid w:val="00352FF6"/>
    <w:rsid w:val="00355142"/>
    <w:rsid w:val="0035549A"/>
    <w:rsid w:val="00355B85"/>
    <w:rsid w:val="00356A76"/>
    <w:rsid w:val="003609EF"/>
    <w:rsid w:val="00360D5A"/>
    <w:rsid w:val="0036231A"/>
    <w:rsid w:val="003630DB"/>
    <w:rsid w:val="00363DF6"/>
    <w:rsid w:val="00365C15"/>
    <w:rsid w:val="00366C23"/>
    <w:rsid w:val="003674C0"/>
    <w:rsid w:val="00373480"/>
    <w:rsid w:val="00373A9C"/>
    <w:rsid w:val="00374373"/>
    <w:rsid w:val="003743F5"/>
    <w:rsid w:val="00374DD4"/>
    <w:rsid w:val="0038025D"/>
    <w:rsid w:val="00384EF6"/>
    <w:rsid w:val="00387C03"/>
    <w:rsid w:val="003920A7"/>
    <w:rsid w:val="00393A02"/>
    <w:rsid w:val="00393C7C"/>
    <w:rsid w:val="003974E5"/>
    <w:rsid w:val="00397AD0"/>
    <w:rsid w:val="003A3084"/>
    <w:rsid w:val="003B28DF"/>
    <w:rsid w:val="003B4E59"/>
    <w:rsid w:val="003B5A9C"/>
    <w:rsid w:val="003B67C4"/>
    <w:rsid w:val="003B729C"/>
    <w:rsid w:val="003B7564"/>
    <w:rsid w:val="003B79B9"/>
    <w:rsid w:val="003B7D26"/>
    <w:rsid w:val="003C0AD3"/>
    <w:rsid w:val="003C1A23"/>
    <w:rsid w:val="003C5940"/>
    <w:rsid w:val="003C5C9E"/>
    <w:rsid w:val="003C7B27"/>
    <w:rsid w:val="003D0049"/>
    <w:rsid w:val="003E0ABC"/>
    <w:rsid w:val="003E0B93"/>
    <w:rsid w:val="003E16DD"/>
    <w:rsid w:val="003E1A36"/>
    <w:rsid w:val="003E582C"/>
    <w:rsid w:val="003F0142"/>
    <w:rsid w:val="003F13DB"/>
    <w:rsid w:val="003F788D"/>
    <w:rsid w:val="004027F4"/>
    <w:rsid w:val="0040381B"/>
    <w:rsid w:val="00404740"/>
    <w:rsid w:val="00404D83"/>
    <w:rsid w:val="00410371"/>
    <w:rsid w:val="004123E7"/>
    <w:rsid w:val="00413D12"/>
    <w:rsid w:val="00421B6B"/>
    <w:rsid w:val="00421B7F"/>
    <w:rsid w:val="004234BF"/>
    <w:rsid w:val="004242F1"/>
    <w:rsid w:val="00432E16"/>
    <w:rsid w:val="0043552B"/>
    <w:rsid w:val="00435540"/>
    <w:rsid w:val="00436703"/>
    <w:rsid w:val="00440043"/>
    <w:rsid w:val="004412FC"/>
    <w:rsid w:val="00442723"/>
    <w:rsid w:val="0045169A"/>
    <w:rsid w:val="00452629"/>
    <w:rsid w:val="00454AA5"/>
    <w:rsid w:val="00455EB7"/>
    <w:rsid w:val="0045650A"/>
    <w:rsid w:val="00464005"/>
    <w:rsid w:val="00465718"/>
    <w:rsid w:val="004668C7"/>
    <w:rsid w:val="004670C7"/>
    <w:rsid w:val="004703AF"/>
    <w:rsid w:val="00470E65"/>
    <w:rsid w:val="00471B30"/>
    <w:rsid w:val="00472327"/>
    <w:rsid w:val="00474C08"/>
    <w:rsid w:val="00475CFF"/>
    <w:rsid w:val="00480A63"/>
    <w:rsid w:val="00480E11"/>
    <w:rsid w:val="00490034"/>
    <w:rsid w:val="00490B63"/>
    <w:rsid w:val="00493B1C"/>
    <w:rsid w:val="0049426A"/>
    <w:rsid w:val="0049576F"/>
    <w:rsid w:val="004A056C"/>
    <w:rsid w:val="004A1DF2"/>
    <w:rsid w:val="004A325A"/>
    <w:rsid w:val="004A627A"/>
    <w:rsid w:val="004A6835"/>
    <w:rsid w:val="004A6D3B"/>
    <w:rsid w:val="004B2FDC"/>
    <w:rsid w:val="004B502D"/>
    <w:rsid w:val="004B75B7"/>
    <w:rsid w:val="004C1640"/>
    <w:rsid w:val="004C6A66"/>
    <w:rsid w:val="004C7F75"/>
    <w:rsid w:val="004D26FA"/>
    <w:rsid w:val="004D77E1"/>
    <w:rsid w:val="004E1669"/>
    <w:rsid w:val="004E2A30"/>
    <w:rsid w:val="004E4320"/>
    <w:rsid w:val="004E6B24"/>
    <w:rsid w:val="004E7DD2"/>
    <w:rsid w:val="004F1304"/>
    <w:rsid w:val="004F41B2"/>
    <w:rsid w:val="004F4EB7"/>
    <w:rsid w:val="004F70C7"/>
    <w:rsid w:val="005003B8"/>
    <w:rsid w:val="005006A2"/>
    <w:rsid w:val="0050180C"/>
    <w:rsid w:val="00503CC6"/>
    <w:rsid w:val="005043F6"/>
    <w:rsid w:val="00505D43"/>
    <w:rsid w:val="005113A1"/>
    <w:rsid w:val="00512317"/>
    <w:rsid w:val="00513121"/>
    <w:rsid w:val="0051580D"/>
    <w:rsid w:val="005166ED"/>
    <w:rsid w:val="005173F9"/>
    <w:rsid w:val="005201A2"/>
    <w:rsid w:val="005206FA"/>
    <w:rsid w:val="0052322E"/>
    <w:rsid w:val="0052406D"/>
    <w:rsid w:val="00526316"/>
    <w:rsid w:val="00527926"/>
    <w:rsid w:val="00533DE1"/>
    <w:rsid w:val="0053511B"/>
    <w:rsid w:val="0053598E"/>
    <w:rsid w:val="00536425"/>
    <w:rsid w:val="005379CA"/>
    <w:rsid w:val="00537B03"/>
    <w:rsid w:val="00540A85"/>
    <w:rsid w:val="00540B60"/>
    <w:rsid w:val="0054231E"/>
    <w:rsid w:val="0054338A"/>
    <w:rsid w:val="00547111"/>
    <w:rsid w:val="0054719B"/>
    <w:rsid w:val="00554C51"/>
    <w:rsid w:val="00557806"/>
    <w:rsid w:val="0055784D"/>
    <w:rsid w:val="00562AB7"/>
    <w:rsid w:val="005655F5"/>
    <w:rsid w:val="0056670A"/>
    <w:rsid w:val="00567436"/>
    <w:rsid w:val="00567BD5"/>
    <w:rsid w:val="00570453"/>
    <w:rsid w:val="0057249E"/>
    <w:rsid w:val="0057310A"/>
    <w:rsid w:val="0057446D"/>
    <w:rsid w:val="00584446"/>
    <w:rsid w:val="00587168"/>
    <w:rsid w:val="005879E2"/>
    <w:rsid w:val="00592D74"/>
    <w:rsid w:val="005955AC"/>
    <w:rsid w:val="00595DFC"/>
    <w:rsid w:val="00596E99"/>
    <w:rsid w:val="005A2511"/>
    <w:rsid w:val="005A33DD"/>
    <w:rsid w:val="005A70AB"/>
    <w:rsid w:val="005B5001"/>
    <w:rsid w:val="005B63D8"/>
    <w:rsid w:val="005C529D"/>
    <w:rsid w:val="005C54FD"/>
    <w:rsid w:val="005C7378"/>
    <w:rsid w:val="005D0D9C"/>
    <w:rsid w:val="005D25DC"/>
    <w:rsid w:val="005D2670"/>
    <w:rsid w:val="005D6CCF"/>
    <w:rsid w:val="005E0E92"/>
    <w:rsid w:val="005E14DB"/>
    <w:rsid w:val="005E2522"/>
    <w:rsid w:val="005E2C44"/>
    <w:rsid w:val="005F2D56"/>
    <w:rsid w:val="005F3183"/>
    <w:rsid w:val="005F4568"/>
    <w:rsid w:val="005F5F40"/>
    <w:rsid w:val="00600F1F"/>
    <w:rsid w:val="00602CD0"/>
    <w:rsid w:val="006052E9"/>
    <w:rsid w:val="00613210"/>
    <w:rsid w:val="00615296"/>
    <w:rsid w:val="006163F1"/>
    <w:rsid w:val="00616B32"/>
    <w:rsid w:val="0062078F"/>
    <w:rsid w:val="00621188"/>
    <w:rsid w:val="00622748"/>
    <w:rsid w:val="006257ED"/>
    <w:rsid w:val="00627526"/>
    <w:rsid w:val="00631149"/>
    <w:rsid w:val="0063155A"/>
    <w:rsid w:val="006345DA"/>
    <w:rsid w:val="0064146A"/>
    <w:rsid w:val="00643530"/>
    <w:rsid w:val="0064452D"/>
    <w:rsid w:val="00646BA0"/>
    <w:rsid w:val="00647BBA"/>
    <w:rsid w:val="006520CB"/>
    <w:rsid w:val="0065234D"/>
    <w:rsid w:val="00667867"/>
    <w:rsid w:val="006775E0"/>
    <w:rsid w:val="00677E82"/>
    <w:rsid w:val="0068140E"/>
    <w:rsid w:val="006814A4"/>
    <w:rsid w:val="006835AD"/>
    <w:rsid w:val="00683E68"/>
    <w:rsid w:val="006872A6"/>
    <w:rsid w:val="00695808"/>
    <w:rsid w:val="006A1B32"/>
    <w:rsid w:val="006A3FAA"/>
    <w:rsid w:val="006B1870"/>
    <w:rsid w:val="006B3665"/>
    <w:rsid w:val="006B46FB"/>
    <w:rsid w:val="006C2398"/>
    <w:rsid w:val="006C6B05"/>
    <w:rsid w:val="006C6D03"/>
    <w:rsid w:val="006D206D"/>
    <w:rsid w:val="006D2EE8"/>
    <w:rsid w:val="006D5119"/>
    <w:rsid w:val="006D549C"/>
    <w:rsid w:val="006D7F94"/>
    <w:rsid w:val="006E02DF"/>
    <w:rsid w:val="006E21FB"/>
    <w:rsid w:val="006E264C"/>
    <w:rsid w:val="006E5328"/>
    <w:rsid w:val="006E6C9F"/>
    <w:rsid w:val="006E7937"/>
    <w:rsid w:val="006F08D4"/>
    <w:rsid w:val="006F610C"/>
    <w:rsid w:val="006F68B5"/>
    <w:rsid w:val="00703C7B"/>
    <w:rsid w:val="007048C0"/>
    <w:rsid w:val="00705B42"/>
    <w:rsid w:val="00707A6C"/>
    <w:rsid w:val="0071030E"/>
    <w:rsid w:val="00714CFD"/>
    <w:rsid w:val="00717BF9"/>
    <w:rsid w:val="00717E90"/>
    <w:rsid w:val="007210DA"/>
    <w:rsid w:val="00721D0C"/>
    <w:rsid w:val="007225A5"/>
    <w:rsid w:val="00723E33"/>
    <w:rsid w:val="00726BA9"/>
    <w:rsid w:val="00745480"/>
    <w:rsid w:val="007460A7"/>
    <w:rsid w:val="00750310"/>
    <w:rsid w:val="00753158"/>
    <w:rsid w:val="00753C2C"/>
    <w:rsid w:val="00755C15"/>
    <w:rsid w:val="0076151D"/>
    <w:rsid w:val="0076383A"/>
    <w:rsid w:val="00763ACD"/>
    <w:rsid w:val="00785D8F"/>
    <w:rsid w:val="00791331"/>
    <w:rsid w:val="00792342"/>
    <w:rsid w:val="0079421F"/>
    <w:rsid w:val="00795AAB"/>
    <w:rsid w:val="007967A2"/>
    <w:rsid w:val="007977A8"/>
    <w:rsid w:val="00797BFD"/>
    <w:rsid w:val="007A0148"/>
    <w:rsid w:val="007B0B5D"/>
    <w:rsid w:val="007B11A3"/>
    <w:rsid w:val="007B1F35"/>
    <w:rsid w:val="007B3F08"/>
    <w:rsid w:val="007B512A"/>
    <w:rsid w:val="007B66D0"/>
    <w:rsid w:val="007C048D"/>
    <w:rsid w:val="007C0726"/>
    <w:rsid w:val="007C1196"/>
    <w:rsid w:val="007C13CF"/>
    <w:rsid w:val="007C1818"/>
    <w:rsid w:val="007C2097"/>
    <w:rsid w:val="007C2A6A"/>
    <w:rsid w:val="007C4B29"/>
    <w:rsid w:val="007C6924"/>
    <w:rsid w:val="007D2051"/>
    <w:rsid w:val="007D3B18"/>
    <w:rsid w:val="007D52D9"/>
    <w:rsid w:val="007D6A07"/>
    <w:rsid w:val="007E5D65"/>
    <w:rsid w:val="007E6997"/>
    <w:rsid w:val="007F31A0"/>
    <w:rsid w:val="007F41BD"/>
    <w:rsid w:val="007F41BF"/>
    <w:rsid w:val="007F6AB4"/>
    <w:rsid w:val="007F7259"/>
    <w:rsid w:val="008040A8"/>
    <w:rsid w:val="0080481C"/>
    <w:rsid w:val="00806CB1"/>
    <w:rsid w:val="00806DF1"/>
    <w:rsid w:val="00812EE8"/>
    <w:rsid w:val="00814547"/>
    <w:rsid w:val="008150CB"/>
    <w:rsid w:val="008170E3"/>
    <w:rsid w:val="00820C6C"/>
    <w:rsid w:val="00821AD6"/>
    <w:rsid w:val="00824392"/>
    <w:rsid w:val="00826616"/>
    <w:rsid w:val="008279FA"/>
    <w:rsid w:val="00835BC8"/>
    <w:rsid w:val="008438B9"/>
    <w:rsid w:val="00843F64"/>
    <w:rsid w:val="00850F46"/>
    <w:rsid w:val="00851338"/>
    <w:rsid w:val="00861099"/>
    <w:rsid w:val="00862506"/>
    <w:rsid w:val="008626E7"/>
    <w:rsid w:val="008657D2"/>
    <w:rsid w:val="00866697"/>
    <w:rsid w:val="00870965"/>
    <w:rsid w:val="00870EE7"/>
    <w:rsid w:val="00871FB9"/>
    <w:rsid w:val="00874653"/>
    <w:rsid w:val="00875A49"/>
    <w:rsid w:val="00875F77"/>
    <w:rsid w:val="00876B74"/>
    <w:rsid w:val="00884BB7"/>
    <w:rsid w:val="00884C70"/>
    <w:rsid w:val="008863B9"/>
    <w:rsid w:val="00886811"/>
    <w:rsid w:val="008900B6"/>
    <w:rsid w:val="008901DC"/>
    <w:rsid w:val="00891892"/>
    <w:rsid w:val="00891A01"/>
    <w:rsid w:val="00893F3E"/>
    <w:rsid w:val="008A1920"/>
    <w:rsid w:val="008A1C1C"/>
    <w:rsid w:val="008A45A6"/>
    <w:rsid w:val="008A48E6"/>
    <w:rsid w:val="008B1469"/>
    <w:rsid w:val="008B239F"/>
    <w:rsid w:val="008B617A"/>
    <w:rsid w:val="008C270D"/>
    <w:rsid w:val="008C2ABC"/>
    <w:rsid w:val="008C4DA5"/>
    <w:rsid w:val="008C6B13"/>
    <w:rsid w:val="008D1118"/>
    <w:rsid w:val="008E2E94"/>
    <w:rsid w:val="008E3564"/>
    <w:rsid w:val="008E6E57"/>
    <w:rsid w:val="008E757D"/>
    <w:rsid w:val="008F2373"/>
    <w:rsid w:val="008F6337"/>
    <w:rsid w:val="008F686C"/>
    <w:rsid w:val="008F7FA7"/>
    <w:rsid w:val="0090591B"/>
    <w:rsid w:val="0091163E"/>
    <w:rsid w:val="00911E21"/>
    <w:rsid w:val="009148DE"/>
    <w:rsid w:val="00915D23"/>
    <w:rsid w:val="00916698"/>
    <w:rsid w:val="009229BD"/>
    <w:rsid w:val="00930A7A"/>
    <w:rsid w:val="00932E19"/>
    <w:rsid w:val="00935441"/>
    <w:rsid w:val="009364D4"/>
    <w:rsid w:val="009370E7"/>
    <w:rsid w:val="00937546"/>
    <w:rsid w:val="00941BFE"/>
    <w:rsid w:val="00941E30"/>
    <w:rsid w:val="00941F44"/>
    <w:rsid w:val="009450D4"/>
    <w:rsid w:val="009504D0"/>
    <w:rsid w:val="00952AD2"/>
    <w:rsid w:val="00953B0D"/>
    <w:rsid w:val="00955721"/>
    <w:rsid w:val="00955A6D"/>
    <w:rsid w:val="009569C3"/>
    <w:rsid w:val="00956C45"/>
    <w:rsid w:val="00957750"/>
    <w:rsid w:val="009578BF"/>
    <w:rsid w:val="00961F72"/>
    <w:rsid w:val="00967791"/>
    <w:rsid w:val="009702BE"/>
    <w:rsid w:val="00970898"/>
    <w:rsid w:val="0097119D"/>
    <w:rsid w:val="009715BD"/>
    <w:rsid w:val="0097302C"/>
    <w:rsid w:val="00975793"/>
    <w:rsid w:val="009777D9"/>
    <w:rsid w:val="009804E6"/>
    <w:rsid w:val="009808DD"/>
    <w:rsid w:val="00981891"/>
    <w:rsid w:val="009839A3"/>
    <w:rsid w:val="00986FFE"/>
    <w:rsid w:val="009874BA"/>
    <w:rsid w:val="009875C8"/>
    <w:rsid w:val="00991924"/>
    <w:rsid w:val="00991B88"/>
    <w:rsid w:val="0099259C"/>
    <w:rsid w:val="0099363C"/>
    <w:rsid w:val="0099443F"/>
    <w:rsid w:val="009A5753"/>
    <w:rsid w:val="009A579D"/>
    <w:rsid w:val="009A6466"/>
    <w:rsid w:val="009A7D46"/>
    <w:rsid w:val="009B1D3F"/>
    <w:rsid w:val="009B5B12"/>
    <w:rsid w:val="009B6D08"/>
    <w:rsid w:val="009C093D"/>
    <w:rsid w:val="009C6040"/>
    <w:rsid w:val="009C69F6"/>
    <w:rsid w:val="009D18C7"/>
    <w:rsid w:val="009D4750"/>
    <w:rsid w:val="009D47DE"/>
    <w:rsid w:val="009D65D8"/>
    <w:rsid w:val="009D752A"/>
    <w:rsid w:val="009E05B9"/>
    <w:rsid w:val="009E12E6"/>
    <w:rsid w:val="009E17A1"/>
    <w:rsid w:val="009E27D4"/>
    <w:rsid w:val="009E29C1"/>
    <w:rsid w:val="009E3297"/>
    <w:rsid w:val="009E6025"/>
    <w:rsid w:val="009E632A"/>
    <w:rsid w:val="009E6526"/>
    <w:rsid w:val="009E6A39"/>
    <w:rsid w:val="009E6C24"/>
    <w:rsid w:val="009E7680"/>
    <w:rsid w:val="009F734F"/>
    <w:rsid w:val="00A02AF7"/>
    <w:rsid w:val="00A032D8"/>
    <w:rsid w:val="00A07188"/>
    <w:rsid w:val="00A114CB"/>
    <w:rsid w:val="00A14F79"/>
    <w:rsid w:val="00A1539F"/>
    <w:rsid w:val="00A16209"/>
    <w:rsid w:val="00A1797A"/>
    <w:rsid w:val="00A2302A"/>
    <w:rsid w:val="00A23CBF"/>
    <w:rsid w:val="00A246B6"/>
    <w:rsid w:val="00A2676E"/>
    <w:rsid w:val="00A274AC"/>
    <w:rsid w:val="00A30AE7"/>
    <w:rsid w:val="00A3330F"/>
    <w:rsid w:val="00A41C86"/>
    <w:rsid w:val="00A42FE2"/>
    <w:rsid w:val="00A438A0"/>
    <w:rsid w:val="00A43C81"/>
    <w:rsid w:val="00A47AB3"/>
    <w:rsid w:val="00A47E70"/>
    <w:rsid w:val="00A50CF0"/>
    <w:rsid w:val="00A542A2"/>
    <w:rsid w:val="00A54CA6"/>
    <w:rsid w:val="00A55C49"/>
    <w:rsid w:val="00A62C3C"/>
    <w:rsid w:val="00A7065C"/>
    <w:rsid w:val="00A71A8B"/>
    <w:rsid w:val="00A71FFA"/>
    <w:rsid w:val="00A7239C"/>
    <w:rsid w:val="00A72529"/>
    <w:rsid w:val="00A7671C"/>
    <w:rsid w:val="00A770DA"/>
    <w:rsid w:val="00A82392"/>
    <w:rsid w:val="00A82538"/>
    <w:rsid w:val="00A83AA7"/>
    <w:rsid w:val="00A90DC8"/>
    <w:rsid w:val="00A94918"/>
    <w:rsid w:val="00AA23DD"/>
    <w:rsid w:val="00AA2CBC"/>
    <w:rsid w:val="00AA4F89"/>
    <w:rsid w:val="00AA7D4F"/>
    <w:rsid w:val="00AB0A82"/>
    <w:rsid w:val="00AB0DA4"/>
    <w:rsid w:val="00AB5566"/>
    <w:rsid w:val="00AC0630"/>
    <w:rsid w:val="00AC3386"/>
    <w:rsid w:val="00AC52EC"/>
    <w:rsid w:val="00AC5820"/>
    <w:rsid w:val="00AC6F15"/>
    <w:rsid w:val="00AD021C"/>
    <w:rsid w:val="00AD1CD8"/>
    <w:rsid w:val="00AD28F5"/>
    <w:rsid w:val="00AD6013"/>
    <w:rsid w:val="00AE0955"/>
    <w:rsid w:val="00AE5181"/>
    <w:rsid w:val="00AE662F"/>
    <w:rsid w:val="00AF08A5"/>
    <w:rsid w:val="00AF1F0B"/>
    <w:rsid w:val="00AF43D8"/>
    <w:rsid w:val="00B00042"/>
    <w:rsid w:val="00B02399"/>
    <w:rsid w:val="00B0368C"/>
    <w:rsid w:val="00B044BF"/>
    <w:rsid w:val="00B0613C"/>
    <w:rsid w:val="00B10714"/>
    <w:rsid w:val="00B10F46"/>
    <w:rsid w:val="00B159F3"/>
    <w:rsid w:val="00B20FC7"/>
    <w:rsid w:val="00B23C77"/>
    <w:rsid w:val="00B258BB"/>
    <w:rsid w:val="00B3058E"/>
    <w:rsid w:val="00B30770"/>
    <w:rsid w:val="00B35544"/>
    <w:rsid w:val="00B378B0"/>
    <w:rsid w:val="00B421BF"/>
    <w:rsid w:val="00B43682"/>
    <w:rsid w:val="00B45295"/>
    <w:rsid w:val="00B52AE6"/>
    <w:rsid w:val="00B542F6"/>
    <w:rsid w:val="00B55EFC"/>
    <w:rsid w:val="00B62707"/>
    <w:rsid w:val="00B66022"/>
    <w:rsid w:val="00B67B97"/>
    <w:rsid w:val="00B70C4C"/>
    <w:rsid w:val="00B72BB1"/>
    <w:rsid w:val="00B7362F"/>
    <w:rsid w:val="00B73FC3"/>
    <w:rsid w:val="00B82421"/>
    <w:rsid w:val="00B839A5"/>
    <w:rsid w:val="00B903E4"/>
    <w:rsid w:val="00B94A48"/>
    <w:rsid w:val="00B951C7"/>
    <w:rsid w:val="00B956F0"/>
    <w:rsid w:val="00B968C8"/>
    <w:rsid w:val="00BA2A48"/>
    <w:rsid w:val="00BA39F5"/>
    <w:rsid w:val="00BA3C83"/>
    <w:rsid w:val="00BA3EC5"/>
    <w:rsid w:val="00BA496A"/>
    <w:rsid w:val="00BA51D9"/>
    <w:rsid w:val="00BA7D06"/>
    <w:rsid w:val="00BB3BC1"/>
    <w:rsid w:val="00BB5DFC"/>
    <w:rsid w:val="00BC0885"/>
    <w:rsid w:val="00BC776E"/>
    <w:rsid w:val="00BD279D"/>
    <w:rsid w:val="00BD5421"/>
    <w:rsid w:val="00BD696E"/>
    <w:rsid w:val="00BD6BB8"/>
    <w:rsid w:val="00BD77D4"/>
    <w:rsid w:val="00BD7A24"/>
    <w:rsid w:val="00BE70D2"/>
    <w:rsid w:val="00BF0741"/>
    <w:rsid w:val="00BF28E8"/>
    <w:rsid w:val="00BF54F7"/>
    <w:rsid w:val="00BF6590"/>
    <w:rsid w:val="00C002AB"/>
    <w:rsid w:val="00C05A69"/>
    <w:rsid w:val="00C1030A"/>
    <w:rsid w:val="00C11D55"/>
    <w:rsid w:val="00C125DE"/>
    <w:rsid w:val="00C131D4"/>
    <w:rsid w:val="00C13748"/>
    <w:rsid w:val="00C13930"/>
    <w:rsid w:val="00C15B77"/>
    <w:rsid w:val="00C161B8"/>
    <w:rsid w:val="00C2067F"/>
    <w:rsid w:val="00C219C9"/>
    <w:rsid w:val="00C230F2"/>
    <w:rsid w:val="00C239F0"/>
    <w:rsid w:val="00C275FB"/>
    <w:rsid w:val="00C30090"/>
    <w:rsid w:val="00C3250E"/>
    <w:rsid w:val="00C32E0F"/>
    <w:rsid w:val="00C36964"/>
    <w:rsid w:val="00C41074"/>
    <w:rsid w:val="00C43792"/>
    <w:rsid w:val="00C5132E"/>
    <w:rsid w:val="00C55FDF"/>
    <w:rsid w:val="00C61A59"/>
    <w:rsid w:val="00C62A0E"/>
    <w:rsid w:val="00C66BA2"/>
    <w:rsid w:val="00C66E1A"/>
    <w:rsid w:val="00C676AC"/>
    <w:rsid w:val="00C71631"/>
    <w:rsid w:val="00C744BD"/>
    <w:rsid w:val="00C75C66"/>
    <w:rsid w:val="00C75CB0"/>
    <w:rsid w:val="00C75E91"/>
    <w:rsid w:val="00C77E59"/>
    <w:rsid w:val="00C8486B"/>
    <w:rsid w:val="00C84E32"/>
    <w:rsid w:val="00C857AB"/>
    <w:rsid w:val="00C85F26"/>
    <w:rsid w:val="00C868A3"/>
    <w:rsid w:val="00C8691E"/>
    <w:rsid w:val="00C87FB6"/>
    <w:rsid w:val="00C91004"/>
    <w:rsid w:val="00C9364F"/>
    <w:rsid w:val="00C949CE"/>
    <w:rsid w:val="00C95985"/>
    <w:rsid w:val="00C966A9"/>
    <w:rsid w:val="00CA0A51"/>
    <w:rsid w:val="00CA0E22"/>
    <w:rsid w:val="00CA3641"/>
    <w:rsid w:val="00CA4946"/>
    <w:rsid w:val="00CA7D98"/>
    <w:rsid w:val="00CB00D9"/>
    <w:rsid w:val="00CB359D"/>
    <w:rsid w:val="00CB3C96"/>
    <w:rsid w:val="00CC0CD3"/>
    <w:rsid w:val="00CC1ACF"/>
    <w:rsid w:val="00CC340C"/>
    <w:rsid w:val="00CC4722"/>
    <w:rsid w:val="00CC5026"/>
    <w:rsid w:val="00CC651E"/>
    <w:rsid w:val="00CC68D0"/>
    <w:rsid w:val="00CC7ECF"/>
    <w:rsid w:val="00CD3BAF"/>
    <w:rsid w:val="00CD4A56"/>
    <w:rsid w:val="00CD63C1"/>
    <w:rsid w:val="00CD688B"/>
    <w:rsid w:val="00CE0129"/>
    <w:rsid w:val="00CE3AE0"/>
    <w:rsid w:val="00CE6E38"/>
    <w:rsid w:val="00CF326B"/>
    <w:rsid w:val="00CF468B"/>
    <w:rsid w:val="00CF5B6B"/>
    <w:rsid w:val="00D00075"/>
    <w:rsid w:val="00D012D8"/>
    <w:rsid w:val="00D03F9A"/>
    <w:rsid w:val="00D047CD"/>
    <w:rsid w:val="00D04C0F"/>
    <w:rsid w:val="00D06D51"/>
    <w:rsid w:val="00D10448"/>
    <w:rsid w:val="00D15051"/>
    <w:rsid w:val="00D15D0E"/>
    <w:rsid w:val="00D161BD"/>
    <w:rsid w:val="00D17271"/>
    <w:rsid w:val="00D202BA"/>
    <w:rsid w:val="00D22653"/>
    <w:rsid w:val="00D241CC"/>
    <w:rsid w:val="00D24991"/>
    <w:rsid w:val="00D32FB0"/>
    <w:rsid w:val="00D33D74"/>
    <w:rsid w:val="00D35814"/>
    <w:rsid w:val="00D37003"/>
    <w:rsid w:val="00D40096"/>
    <w:rsid w:val="00D40856"/>
    <w:rsid w:val="00D41BFC"/>
    <w:rsid w:val="00D4203E"/>
    <w:rsid w:val="00D462B7"/>
    <w:rsid w:val="00D50255"/>
    <w:rsid w:val="00D542E9"/>
    <w:rsid w:val="00D55199"/>
    <w:rsid w:val="00D553CD"/>
    <w:rsid w:val="00D55D62"/>
    <w:rsid w:val="00D56671"/>
    <w:rsid w:val="00D61527"/>
    <w:rsid w:val="00D64086"/>
    <w:rsid w:val="00D66520"/>
    <w:rsid w:val="00D67FD8"/>
    <w:rsid w:val="00D73556"/>
    <w:rsid w:val="00D80EF1"/>
    <w:rsid w:val="00D84BE3"/>
    <w:rsid w:val="00D90D66"/>
    <w:rsid w:val="00D921B5"/>
    <w:rsid w:val="00D92E51"/>
    <w:rsid w:val="00D932FB"/>
    <w:rsid w:val="00D96E4B"/>
    <w:rsid w:val="00D97DBA"/>
    <w:rsid w:val="00DA0E7C"/>
    <w:rsid w:val="00DA2D80"/>
    <w:rsid w:val="00DA3170"/>
    <w:rsid w:val="00DA3849"/>
    <w:rsid w:val="00DA6402"/>
    <w:rsid w:val="00DB2959"/>
    <w:rsid w:val="00DB3F6C"/>
    <w:rsid w:val="00DC28EC"/>
    <w:rsid w:val="00DC2E88"/>
    <w:rsid w:val="00DC5025"/>
    <w:rsid w:val="00DD2407"/>
    <w:rsid w:val="00DD35AD"/>
    <w:rsid w:val="00DE146B"/>
    <w:rsid w:val="00DE23D3"/>
    <w:rsid w:val="00DE34CF"/>
    <w:rsid w:val="00DE5FCF"/>
    <w:rsid w:val="00DF064C"/>
    <w:rsid w:val="00DF0981"/>
    <w:rsid w:val="00DF27CE"/>
    <w:rsid w:val="00DF2930"/>
    <w:rsid w:val="00DF4741"/>
    <w:rsid w:val="00DF4BE0"/>
    <w:rsid w:val="00DF6B95"/>
    <w:rsid w:val="00DF784F"/>
    <w:rsid w:val="00E01694"/>
    <w:rsid w:val="00E02C44"/>
    <w:rsid w:val="00E103BF"/>
    <w:rsid w:val="00E104A7"/>
    <w:rsid w:val="00E13F3D"/>
    <w:rsid w:val="00E1438B"/>
    <w:rsid w:val="00E1541F"/>
    <w:rsid w:val="00E15FD7"/>
    <w:rsid w:val="00E17F77"/>
    <w:rsid w:val="00E2106C"/>
    <w:rsid w:val="00E24CEB"/>
    <w:rsid w:val="00E27A84"/>
    <w:rsid w:val="00E311AA"/>
    <w:rsid w:val="00E31338"/>
    <w:rsid w:val="00E31A8D"/>
    <w:rsid w:val="00E34898"/>
    <w:rsid w:val="00E45872"/>
    <w:rsid w:val="00E47A01"/>
    <w:rsid w:val="00E51328"/>
    <w:rsid w:val="00E51755"/>
    <w:rsid w:val="00E5285E"/>
    <w:rsid w:val="00E5551C"/>
    <w:rsid w:val="00E56553"/>
    <w:rsid w:val="00E5783F"/>
    <w:rsid w:val="00E60148"/>
    <w:rsid w:val="00E6742B"/>
    <w:rsid w:val="00E7073B"/>
    <w:rsid w:val="00E72BDF"/>
    <w:rsid w:val="00E739D1"/>
    <w:rsid w:val="00E7639A"/>
    <w:rsid w:val="00E7681B"/>
    <w:rsid w:val="00E8079D"/>
    <w:rsid w:val="00E844E0"/>
    <w:rsid w:val="00E879B1"/>
    <w:rsid w:val="00E957A0"/>
    <w:rsid w:val="00EA4D53"/>
    <w:rsid w:val="00EB09B7"/>
    <w:rsid w:val="00EB7BED"/>
    <w:rsid w:val="00EC02F2"/>
    <w:rsid w:val="00EC470C"/>
    <w:rsid w:val="00ED46A9"/>
    <w:rsid w:val="00EE015D"/>
    <w:rsid w:val="00EE0A67"/>
    <w:rsid w:val="00EE6C95"/>
    <w:rsid w:val="00EE7461"/>
    <w:rsid w:val="00EE78F2"/>
    <w:rsid w:val="00EE7D7C"/>
    <w:rsid w:val="00EF2826"/>
    <w:rsid w:val="00EF3F43"/>
    <w:rsid w:val="00EF717E"/>
    <w:rsid w:val="00EF77D0"/>
    <w:rsid w:val="00F00E09"/>
    <w:rsid w:val="00F01259"/>
    <w:rsid w:val="00F017D6"/>
    <w:rsid w:val="00F03932"/>
    <w:rsid w:val="00F03C43"/>
    <w:rsid w:val="00F04A76"/>
    <w:rsid w:val="00F04CAD"/>
    <w:rsid w:val="00F05AA9"/>
    <w:rsid w:val="00F0681E"/>
    <w:rsid w:val="00F06936"/>
    <w:rsid w:val="00F0783E"/>
    <w:rsid w:val="00F07906"/>
    <w:rsid w:val="00F12B78"/>
    <w:rsid w:val="00F23A8C"/>
    <w:rsid w:val="00F240F9"/>
    <w:rsid w:val="00F25D98"/>
    <w:rsid w:val="00F26E77"/>
    <w:rsid w:val="00F27223"/>
    <w:rsid w:val="00F300FB"/>
    <w:rsid w:val="00F30F54"/>
    <w:rsid w:val="00F311C4"/>
    <w:rsid w:val="00F317B2"/>
    <w:rsid w:val="00F3311F"/>
    <w:rsid w:val="00F336BC"/>
    <w:rsid w:val="00F33A84"/>
    <w:rsid w:val="00F33F97"/>
    <w:rsid w:val="00F3419E"/>
    <w:rsid w:val="00F4111C"/>
    <w:rsid w:val="00F429DF"/>
    <w:rsid w:val="00F42CC6"/>
    <w:rsid w:val="00F42F77"/>
    <w:rsid w:val="00F52F2F"/>
    <w:rsid w:val="00F5542B"/>
    <w:rsid w:val="00F638F8"/>
    <w:rsid w:val="00F65A9C"/>
    <w:rsid w:val="00F73AB2"/>
    <w:rsid w:val="00F750C2"/>
    <w:rsid w:val="00F75CC4"/>
    <w:rsid w:val="00F77368"/>
    <w:rsid w:val="00F82868"/>
    <w:rsid w:val="00F839BB"/>
    <w:rsid w:val="00F845A0"/>
    <w:rsid w:val="00F84DDB"/>
    <w:rsid w:val="00F85D63"/>
    <w:rsid w:val="00F876F7"/>
    <w:rsid w:val="00F87E43"/>
    <w:rsid w:val="00F90B2E"/>
    <w:rsid w:val="00F9118E"/>
    <w:rsid w:val="00F941AC"/>
    <w:rsid w:val="00F961E4"/>
    <w:rsid w:val="00FA150A"/>
    <w:rsid w:val="00FA2E30"/>
    <w:rsid w:val="00FA3528"/>
    <w:rsid w:val="00FA38B5"/>
    <w:rsid w:val="00FA44B9"/>
    <w:rsid w:val="00FA4CE4"/>
    <w:rsid w:val="00FA589A"/>
    <w:rsid w:val="00FA6E55"/>
    <w:rsid w:val="00FB07B5"/>
    <w:rsid w:val="00FB2181"/>
    <w:rsid w:val="00FB2630"/>
    <w:rsid w:val="00FB3FCA"/>
    <w:rsid w:val="00FB556F"/>
    <w:rsid w:val="00FB5DAB"/>
    <w:rsid w:val="00FB6386"/>
    <w:rsid w:val="00FC790F"/>
    <w:rsid w:val="00FD1F18"/>
    <w:rsid w:val="00FE4AC7"/>
    <w:rsid w:val="00FE4C1E"/>
    <w:rsid w:val="00FF1CFD"/>
    <w:rsid w:val="00FF5979"/>
    <w:rsid w:val="00FF6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99460CD2-F83E-41C4-B35F-D9FF02813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4656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4656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4656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14656F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14656F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5F318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F3183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013E1D"/>
    <w:rPr>
      <w:lang w:val="en-GB" w:eastAsia="en-US" w:bidi="ar-SA"/>
    </w:rPr>
  </w:style>
  <w:style w:type="character" w:customStyle="1" w:styleId="NOChar">
    <w:name w:val="NO Char"/>
    <w:link w:val="NO"/>
    <w:rsid w:val="00F941A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941A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941AC"/>
    <w:rPr>
      <w:rFonts w:ascii="Times New Roman" w:hAnsi="Times New Roman"/>
      <w:color w:val="FF0000"/>
      <w:lang w:val="en-GB" w:eastAsia="en-US"/>
    </w:rPr>
  </w:style>
  <w:style w:type="paragraph" w:styleId="af1">
    <w:name w:val="List Paragraph"/>
    <w:basedOn w:val="a"/>
    <w:uiPriority w:val="34"/>
    <w:qFormat/>
    <w:rsid w:val="00295083"/>
    <w:pPr>
      <w:ind w:left="720"/>
      <w:contextualSpacing/>
    </w:pPr>
  </w:style>
  <w:style w:type="character" w:customStyle="1" w:styleId="1Char">
    <w:name w:val="제목 1 Char"/>
    <w:link w:val="1"/>
    <w:rsid w:val="00A1797A"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"/>
    <w:rsid w:val="00A1797A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0"/>
    <w:rsid w:val="00A1797A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0"/>
    <w:rsid w:val="00A1797A"/>
    <w:rPr>
      <w:rFonts w:ascii="Arial" w:hAnsi="Arial"/>
      <w:sz w:val="24"/>
      <w:lang w:val="en-GB" w:eastAsia="en-US"/>
    </w:rPr>
  </w:style>
  <w:style w:type="character" w:customStyle="1" w:styleId="5Char">
    <w:name w:val="제목 5 Char"/>
    <w:link w:val="50"/>
    <w:rsid w:val="00A1797A"/>
    <w:rPr>
      <w:rFonts w:ascii="Arial" w:hAnsi="Arial"/>
      <w:sz w:val="22"/>
      <w:lang w:val="en-GB" w:eastAsia="en-US"/>
    </w:rPr>
  </w:style>
  <w:style w:type="character" w:customStyle="1" w:styleId="6Char">
    <w:name w:val="제목 6 Char"/>
    <w:link w:val="6"/>
    <w:rsid w:val="00A1797A"/>
    <w:rPr>
      <w:rFonts w:ascii="Arial" w:hAnsi="Arial"/>
      <w:lang w:val="en-GB" w:eastAsia="en-US"/>
    </w:rPr>
  </w:style>
  <w:style w:type="character" w:customStyle="1" w:styleId="7Char">
    <w:name w:val="제목 7 Char"/>
    <w:link w:val="7"/>
    <w:rsid w:val="00A1797A"/>
    <w:rPr>
      <w:rFonts w:ascii="Arial" w:hAnsi="Arial"/>
      <w:lang w:val="en-GB" w:eastAsia="en-US"/>
    </w:rPr>
  </w:style>
  <w:style w:type="character" w:customStyle="1" w:styleId="Char">
    <w:name w:val="머리글 Char"/>
    <w:link w:val="a4"/>
    <w:locked/>
    <w:rsid w:val="00A1797A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바닥글 Char"/>
    <w:link w:val="a9"/>
    <w:locked/>
    <w:rsid w:val="00A1797A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qFormat/>
    <w:rsid w:val="00A1797A"/>
    <w:rPr>
      <w:lang w:val="en-GB"/>
    </w:rPr>
  </w:style>
  <w:style w:type="character" w:customStyle="1" w:styleId="PLChar">
    <w:name w:val="PL Char"/>
    <w:link w:val="PL"/>
    <w:locked/>
    <w:rsid w:val="00A1797A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link w:val="TAH"/>
    <w:qFormat/>
    <w:rsid w:val="00A1797A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A1797A"/>
    <w:rPr>
      <w:rFonts w:eastAsia="SimSun"/>
      <w:lang w:eastAsia="x-none"/>
    </w:rPr>
  </w:style>
  <w:style w:type="paragraph" w:customStyle="1" w:styleId="Guidance">
    <w:name w:val="Guidance"/>
    <w:basedOn w:val="a"/>
    <w:rsid w:val="00A1797A"/>
    <w:rPr>
      <w:rFonts w:eastAsia="SimSun"/>
      <w:i/>
      <w:color w:val="0000FF"/>
    </w:rPr>
  </w:style>
  <w:style w:type="character" w:customStyle="1" w:styleId="Char3">
    <w:name w:val="풍선 도움말 텍스트 Char"/>
    <w:link w:val="ae"/>
    <w:rsid w:val="00A1797A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각주 텍스트 Char"/>
    <w:link w:val="a6"/>
    <w:rsid w:val="00A1797A"/>
    <w:rPr>
      <w:rFonts w:ascii="Times New Roman" w:hAnsi="Times New Roman"/>
      <w:sz w:val="16"/>
      <w:lang w:val="en-GB" w:eastAsia="en-US"/>
    </w:rPr>
  </w:style>
  <w:style w:type="paragraph" w:styleId="af2">
    <w:name w:val="index heading"/>
    <w:basedOn w:val="a"/>
    <w:next w:val="a"/>
    <w:rsid w:val="00A1797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a"/>
    <w:rsid w:val="00A1797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a"/>
    <w:rsid w:val="00A1797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a"/>
    <w:rsid w:val="00A1797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a"/>
    <w:next w:val="a"/>
    <w:rsid w:val="00A1797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a"/>
    <w:rsid w:val="00A1797A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af3">
    <w:name w:val="caption"/>
    <w:basedOn w:val="a"/>
    <w:next w:val="a"/>
    <w:qFormat/>
    <w:rsid w:val="00A1797A"/>
    <w:pPr>
      <w:spacing w:before="120" w:after="120"/>
    </w:pPr>
    <w:rPr>
      <w:rFonts w:eastAsia="SimSun"/>
      <w:b/>
      <w:lang w:eastAsia="zh-CN"/>
    </w:rPr>
  </w:style>
  <w:style w:type="character" w:customStyle="1" w:styleId="Char5">
    <w:name w:val="문서 구조 Char"/>
    <w:link w:val="af0"/>
    <w:rsid w:val="00A1797A"/>
    <w:rPr>
      <w:rFonts w:ascii="Tahoma" w:hAnsi="Tahoma" w:cs="Tahoma"/>
      <w:shd w:val="clear" w:color="auto" w:fill="000080"/>
      <w:lang w:val="en-GB" w:eastAsia="en-US"/>
    </w:rPr>
  </w:style>
  <w:style w:type="paragraph" w:styleId="af4">
    <w:name w:val="Plain Text"/>
    <w:basedOn w:val="a"/>
    <w:link w:val="Char6"/>
    <w:rsid w:val="00A1797A"/>
    <w:rPr>
      <w:rFonts w:ascii="Courier New" w:eastAsia="Times New Roman" w:hAnsi="Courier New"/>
      <w:lang w:val="nb-NO" w:eastAsia="zh-CN"/>
    </w:rPr>
  </w:style>
  <w:style w:type="character" w:customStyle="1" w:styleId="Char6">
    <w:name w:val="글자만 Char"/>
    <w:basedOn w:val="a0"/>
    <w:link w:val="af4"/>
    <w:rsid w:val="00A1797A"/>
    <w:rPr>
      <w:rFonts w:ascii="Courier New" w:eastAsia="Times New Roman" w:hAnsi="Courier New"/>
      <w:lang w:val="nb-NO" w:eastAsia="zh-CN"/>
    </w:rPr>
  </w:style>
  <w:style w:type="paragraph" w:styleId="af5">
    <w:name w:val="Body Text"/>
    <w:basedOn w:val="a"/>
    <w:link w:val="Char7"/>
    <w:rsid w:val="00A1797A"/>
    <w:rPr>
      <w:rFonts w:eastAsia="Times New Roman"/>
      <w:lang w:eastAsia="zh-CN"/>
    </w:rPr>
  </w:style>
  <w:style w:type="character" w:customStyle="1" w:styleId="Char7">
    <w:name w:val="본문 Char"/>
    <w:basedOn w:val="a0"/>
    <w:link w:val="af5"/>
    <w:rsid w:val="00A1797A"/>
    <w:rPr>
      <w:rFonts w:ascii="Times New Roman" w:eastAsia="Times New Roman" w:hAnsi="Times New Roman"/>
      <w:lang w:val="en-GB" w:eastAsia="zh-CN"/>
    </w:rPr>
  </w:style>
  <w:style w:type="character" w:customStyle="1" w:styleId="Char2">
    <w:name w:val="메모 텍스트 Char"/>
    <w:link w:val="ac"/>
    <w:rsid w:val="00A1797A"/>
    <w:rPr>
      <w:rFonts w:ascii="Times New Roman" w:hAnsi="Times New Roman"/>
      <w:lang w:val="en-GB" w:eastAsia="en-US"/>
    </w:rPr>
  </w:style>
  <w:style w:type="paragraph" w:styleId="af6">
    <w:name w:val="Revision"/>
    <w:hidden/>
    <w:uiPriority w:val="99"/>
    <w:semiHidden/>
    <w:rsid w:val="00A1797A"/>
    <w:rPr>
      <w:rFonts w:ascii="Times New Roman" w:eastAsia="SimSun" w:hAnsi="Times New Roman"/>
      <w:lang w:val="en-GB" w:eastAsia="en-US"/>
    </w:rPr>
  </w:style>
  <w:style w:type="character" w:customStyle="1" w:styleId="Char4">
    <w:name w:val="메모 주제 Char"/>
    <w:link w:val="af"/>
    <w:rsid w:val="00A1797A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A1797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A1797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3Car">
    <w:name w:val="B3 Car"/>
    <w:link w:val="B3"/>
    <w:rsid w:val="00A1797A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A1797A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A1797A"/>
    <w:pPr>
      <w:keepNext/>
      <w:keepLines/>
      <w:spacing w:before="180"/>
      <w:ind w:left="1134" w:hanging="1134"/>
      <w:outlineLvl w:val="1"/>
    </w:pPr>
    <w:rPr>
      <w:rFonts w:ascii="Arial" w:eastAsia="SimSun" w:hAnsi="Arial"/>
      <w:noProof/>
      <w:sz w:val="32"/>
      <w:lang w:eastAsia="x-none"/>
    </w:rPr>
  </w:style>
  <w:style w:type="character" w:customStyle="1" w:styleId="TALZchn">
    <w:name w:val="TAL Zchn"/>
    <w:rsid w:val="00D97DBA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D97DB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D97DBA"/>
    <w:rPr>
      <w:rFonts w:ascii="Times New Roman" w:hAnsi="Times New Roman"/>
      <w:color w:val="FF0000"/>
      <w:lang w:val="en-GB"/>
    </w:rPr>
  </w:style>
  <w:style w:type="table" w:styleId="af7">
    <w:name w:val="Table Grid"/>
    <w:basedOn w:val="a1"/>
    <w:rsid w:val="005043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1ai">
    <w:name w:val="Outline List 1"/>
    <w:semiHidden/>
    <w:unhideWhenUsed/>
    <w:rsid w:val="00FF5979"/>
    <w:pPr>
      <w:numPr>
        <w:numId w:val="1"/>
      </w:numPr>
    </w:pPr>
  </w:style>
  <w:style w:type="character" w:customStyle="1" w:styleId="apple-converted-space">
    <w:name w:val="apple-converted-space"/>
    <w:basedOn w:val="a0"/>
    <w:rsid w:val="005113A1"/>
  </w:style>
  <w:style w:type="character" w:customStyle="1" w:styleId="8Char">
    <w:name w:val="제목 8 Char"/>
    <w:basedOn w:val="a0"/>
    <w:link w:val="8"/>
    <w:rsid w:val="005113A1"/>
    <w:rPr>
      <w:rFonts w:ascii="Arial" w:hAnsi="Arial"/>
      <w:sz w:val="36"/>
      <w:lang w:val="en-GB" w:eastAsia="en-US"/>
    </w:rPr>
  </w:style>
  <w:style w:type="character" w:customStyle="1" w:styleId="9Char">
    <w:name w:val="제목 9 Char"/>
    <w:basedOn w:val="a0"/>
    <w:link w:val="9"/>
    <w:rsid w:val="005113A1"/>
    <w:rPr>
      <w:rFonts w:ascii="Arial" w:hAnsi="Arial"/>
      <w:sz w:val="36"/>
      <w:lang w:val="en-GB" w:eastAsia="en-US"/>
    </w:rPr>
  </w:style>
  <w:style w:type="paragraph" w:styleId="af8">
    <w:name w:val="Bibliography"/>
    <w:basedOn w:val="a"/>
    <w:next w:val="a"/>
    <w:uiPriority w:val="37"/>
    <w:semiHidden/>
    <w:unhideWhenUsed/>
    <w:rsid w:val="00C857A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9">
    <w:name w:val="Block Text"/>
    <w:basedOn w:val="a"/>
    <w:semiHidden/>
    <w:unhideWhenUsed/>
    <w:rsid w:val="00C857A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semiHidden/>
    <w:unhideWhenUsed/>
    <w:rsid w:val="00C857AB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본문 2 Char"/>
    <w:basedOn w:val="a0"/>
    <w:link w:val="26"/>
    <w:semiHidden/>
    <w:rsid w:val="00C857AB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C857A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본문 3 Char"/>
    <w:basedOn w:val="a0"/>
    <w:link w:val="34"/>
    <w:semiHidden/>
    <w:rsid w:val="00C857AB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a">
    <w:name w:val="Body Text First Indent"/>
    <w:basedOn w:val="af5"/>
    <w:link w:val="Char8"/>
    <w:rsid w:val="00C857AB"/>
    <w:pPr>
      <w:overflowPunct w:val="0"/>
      <w:autoSpaceDE w:val="0"/>
      <w:autoSpaceDN w:val="0"/>
      <w:adjustRightInd w:val="0"/>
      <w:ind w:firstLine="360"/>
      <w:textAlignment w:val="baseline"/>
    </w:pPr>
    <w:rPr>
      <w:lang w:eastAsia="en-GB"/>
    </w:rPr>
  </w:style>
  <w:style w:type="character" w:customStyle="1" w:styleId="Char8">
    <w:name w:val="본문 첫 줄 들여쓰기 Char"/>
    <w:basedOn w:val="Char7"/>
    <w:link w:val="afa"/>
    <w:rsid w:val="00C857AB"/>
    <w:rPr>
      <w:rFonts w:ascii="Times New Roman" w:eastAsia="Times New Roman" w:hAnsi="Times New Roman"/>
      <w:lang w:val="en-GB" w:eastAsia="en-GB"/>
    </w:rPr>
  </w:style>
  <w:style w:type="paragraph" w:styleId="afb">
    <w:name w:val="Body Text Indent"/>
    <w:basedOn w:val="a"/>
    <w:link w:val="Char9"/>
    <w:semiHidden/>
    <w:unhideWhenUsed/>
    <w:rsid w:val="00C857A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본문 들여쓰기 Char"/>
    <w:basedOn w:val="a0"/>
    <w:link w:val="afb"/>
    <w:semiHidden/>
    <w:rsid w:val="00C857AB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b"/>
    <w:link w:val="2Char1"/>
    <w:semiHidden/>
    <w:unhideWhenUsed/>
    <w:rsid w:val="00C857AB"/>
    <w:pPr>
      <w:spacing w:after="180"/>
      <w:ind w:left="360" w:firstLine="360"/>
    </w:pPr>
  </w:style>
  <w:style w:type="character" w:customStyle="1" w:styleId="2Char1">
    <w:name w:val="본문 첫 줄 들여쓰기 2 Char"/>
    <w:basedOn w:val="Char9"/>
    <w:link w:val="27"/>
    <w:semiHidden/>
    <w:rsid w:val="00C857AB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C857AB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본문 들여쓰기 2 Char"/>
    <w:basedOn w:val="a0"/>
    <w:link w:val="28"/>
    <w:semiHidden/>
    <w:rsid w:val="00C857AB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C857A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본문 들여쓰기 3 Char"/>
    <w:basedOn w:val="a0"/>
    <w:link w:val="35"/>
    <w:semiHidden/>
    <w:rsid w:val="00C857AB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c">
    <w:name w:val="Closing"/>
    <w:basedOn w:val="a"/>
    <w:link w:val="Chara"/>
    <w:semiHidden/>
    <w:unhideWhenUsed/>
    <w:rsid w:val="00C857A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맺음말 Char"/>
    <w:basedOn w:val="a0"/>
    <w:link w:val="afc"/>
    <w:semiHidden/>
    <w:rsid w:val="00C857AB"/>
    <w:rPr>
      <w:rFonts w:ascii="Times New Roman" w:eastAsia="Times New Roman" w:hAnsi="Times New Roman"/>
      <w:lang w:val="en-GB" w:eastAsia="en-GB"/>
    </w:rPr>
  </w:style>
  <w:style w:type="paragraph" w:styleId="afd">
    <w:name w:val="Date"/>
    <w:basedOn w:val="a"/>
    <w:next w:val="a"/>
    <w:link w:val="Charb"/>
    <w:rsid w:val="00C857A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날짜 Char"/>
    <w:basedOn w:val="a0"/>
    <w:link w:val="afd"/>
    <w:rsid w:val="00C857AB"/>
    <w:rPr>
      <w:rFonts w:ascii="Times New Roman" w:eastAsia="Times New Roman" w:hAnsi="Times New Roman"/>
      <w:lang w:val="en-GB" w:eastAsia="en-GB"/>
    </w:rPr>
  </w:style>
  <w:style w:type="paragraph" w:styleId="afe">
    <w:name w:val="E-mail Signature"/>
    <w:basedOn w:val="a"/>
    <w:link w:val="Charc"/>
    <w:semiHidden/>
    <w:unhideWhenUsed/>
    <w:rsid w:val="00C857A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전자 메일 서명 Char"/>
    <w:basedOn w:val="a0"/>
    <w:link w:val="afe"/>
    <w:semiHidden/>
    <w:rsid w:val="00C857AB"/>
    <w:rPr>
      <w:rFonts w:ascii="Times New Roman" w:eastAsia="Times New Roman" w:hAnsi="Times New Roman"/>
      <w:lang w:val="en-GB" w:eastAsia="en-GB"/>
    </w:rPr>
  </w:style>
  <w:style w:type="paragraph" w:styleId="aff">
    <w:name w:val="endnote text"/>
    <w:basedOn w:val="a"/>
    <w:link w:val="Chard"/>
    <w:semiHidden/>
    <w:unhideWhenUsed/>
    <w:rsid w:val="00C857A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미주 텍스트 Char"/>
    <w:basedOn w:val="a0"/>
    <w:link w:val="aff"/>
    <w:semiHidden/>
    <w:rsid w:val="00C857AB"/>
    <w:rPr>
      <w:rFonts w:ascii="Times New Roman" w:eastAsia="Times New Roman" w:hAnsi="Times New Roman"/>
      <w:lang w:val="en-GB" w:eastAsia="en-GB"/>
    </w:rPr>
  </w:style>
  <w:style w:type="paragraph" w:styleId="aff0">
    <w:name w:val="envelope address"/>
    <w:basedOn w:val="a"/>
    <w:semiHidden/>
    <w:unhideWhenUsed/>
    <w:rsid w:val="00C857AB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1">
    <w:name w:val="envelope return"/>
    <w:basedOn w:val="a"/>
    <w:semiHidden/>
    <w:unhideWhenUsed/>
    <w:rsid w:val="00C857AB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semiHidden/>
    <w:unhideWhenUsed/>
    <w:rsid w:val="00C857A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주소 Char"/>
    <w:basedOn w:val="a0"/>
    <w:link w:val="HTML"/>
    <w:semiHidden/>
    <w:rsid w:val="00C857AB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C857AB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미리 서식이 지정된 HTML Char"/>
    <w:basedOn w:val="a0"/>
    <w:link w:val="HTML0"/>
    <w:semiHidden/>
    <w:rsid w:val="00C857AB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semiHidden/>
    <w:unhideWhenUsed/>
    <w:rsid w:val="00C857AB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C857AB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C857AB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C857AB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C857AB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C857AB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C857AB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2">
    <w:name w:val="Intense Quote"/>
    <w:basedOn w:val="a"/>
    <w:next w:val="a"/>
    <w:link w:val="Chare"/>
    <w:uiPriority w:val="30"/>
    <w:qFormat/>
    <w:rsid w:val="00C857AB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강한 인용 Char"/>
    <w:basedOn w:val="a0"/>
    <w:link w:val="aff2"/>
    <w:uiPriority w:val="30"/>
    <w:rsid w:val="00C857AB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3">
    <w:name w:val="List Continue"/>
    <w:basedOn w:val="a"/>
    <w:semiHidden/>
    <w:unhideWhenUsed/>
    <w:rsid w:val="00C857AB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semiHidden/>
    <w:unhideWhenUsed/>
    <w:rsid w:val="00C857AB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semiHidden/>
    <w:unhideWhenUsed/>
    <w:rsid w:val="00C857AB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C857AB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C857AB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C857AB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C857AB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C857AB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4">
    <w:name w:val="macro"/>
    <w:link w:val="Charf"/>
    <w:semiHidden/>
    <w:unhideWhenUsed/>
    <w:rsid w:val="00C857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매크로 텍스트 Char"/>
    <w:basedOn w:val="a0"/>
    <w:link w:val="aff4"/>
    <w:semiHidden/>
    <w:rsid w:val="00C857AB"/>
    <w:rPr>
      <w:rFonts w:ascii="Consolas" w:eastAsia="Times New Roman" w:hAnsi="Consolas"/>
      <w:lang w:val="en-GB" w:eastAsia="en-GB"/>
    </w:rPr>
  </w:style>
  <w:style w:type="paragraph" w:styleId="aff5">
    <w:name w:val="Message Header"/>
    <w:basedOn w:val="a"/>
    <w:link w:val="Charf0"/>
    <w:semiHidden/>
    <w:unhideWhenUsed/>
    <w:rsid w:val="00C857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메시지 머리글 Char"/>
    <w:basedOn w:val="a0"/>
    <w:link w:val="aff5"/>
    <w:semiHidden/>
    <w:rsid w:val="00C857A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6">
    <w:name w:val="No Spacing"/>
    <w:uiPriority w:val="1"/>
    <w:qFormat/>
    <w:rsid w:val="00C857A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7">
    <w:name w:val="Normal (Web)"/>
    <w:basedOn w:val="a"/>
    <w:semiHidden/>
    <w:unhideWhenUsed/>
    <w:rsid w:val="00C857AB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8">
    <w:name w:val="Normal Indent"/>
    <w:basedOn w:val="a"/>
    <w:semiHidden/>
    <w:unhideWhenUsed/>
    <w:rsid w:val="00C857AB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9">
    <w:name w:val="Note Heading"/>
    <w:basedOn w:val="a"/>
    <w:next w:val="a"/>
    <w:link w:val="Charf1"/>
    <w:semiHidden/>
    <w:unhideWhenUsed/>
    <w:rsid w:val="00C857A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각주/미주 머리글 Char"/>
    <w:basedOn w:val="a0"/>
    <w:link w:val="aff9"/>
    <w:semiHidden/>
    <w:rsid w:val="00C857AB"/>
    <w:rPr>
      <w:rFonts w:ascii="Times New Roman" w:eastAsia="Times New Roman" w:hAnsi="Times New Roman"/>
      <w:lang w:val="en-GB" w:eastAsia="en-GB"/>
    </w:rPr>
  </w:style>
  <w:style w:type="paragraph" w:styleId="affa">
    <w:name w:val="Quote"/>
    <w:basedOn w:val="a"/>
    <w:next w:val="a"/>
    <w:link w:val="Charf2"/>
    <w:uiPriority w:val="29"/>
    <w:qFormat/>
    <w:rsid w:val="00C857AB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인용 Char"/>
    <w:basedOn w:val="a0"/>
    <w:link w:val="affa"/>
    <w:uiPriority w:val="29"/>
    <w:rsid w:val="00C857AB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b">
    <w:name w:val="Salutation"/>
    <w:basedOn w:val="a"/>
    <w:next w:val="a"/>
    <w:link w:val="Charf3"/>
    <w:rsid w:val="00C857A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인사말 Char"/>
    <w:basedOn w:val="a0"/>
    <w:link w:val="affb"/>
    <w:rsid w:val="00C857AB"/>
    <w:rPr>
      <w:rFonts w:ascii="Times New Roman" w:eastAsia="Times New Roman" w:hAnsi="Times New Roman"/>
      <w:lang w:val="en-GB" w:eastAsia="en-GB"/>
    </w:rPr>
  </w:style>
  <w:style w:type="paragraph" w:styleId="affc">
    <w:name w:val="Signature"/>
    <w:basedOn w:val="a"/>
    <w:link w:val="Charf4"/>
    <w:semiHidden/>
    <w:unhideWhenUsed/>
    <w:rsid w:val="00C857A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서명 Char"/>
    <w:basedOn w:val="a0"/>
    <w:link w:val="affc"/>
    <w:semiHidden/>
    <w:rsid w:val="00C857AB"/>
    <w:rPr>
      <w:rFonts w:ascii="Times New Roman" w:eastAsia="Times New Roman" w:hAnsi="Times New Roman"/>
      <w:lang w:val="en-GB" w:eastAsia="en-GB"/>
    </w:rPr>
  </w:style>
  <w:style w:type="paragraph" w:styleId="affd">
    <w:name w:val="Subtitle"/>
    <w:basedOn w:val="a"/>
    <w:next w:val="a"/>
    <w:link w:val="Charf5"/>
    <w:qFormat/>
    <w:rsid w:val="00C857AB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부제 Char"/>
    <w:basedOn w:val="a0"/>
    <w:link w:val="affd"/>
    <w:rsid w:val="00C857AB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e">
    <w:name w:val="table of authorities"/>
    <w:basedOn w:val="a"/>
    <w:next w:val="a"/>
    <w:semiHidden/>
    <w:unhideWhenUsed/>
    <w:rsid w:val="00C857AB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">
    <w:name w:val="table of figures"/>
    <w:basedOn w:val="a"/>
    <w:next w:val="a"/>
    <w:semiHidden/>
    <w:unhideWhenUsed/>
    <w:rsid w:val="00C857A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0">
    <w:name w:val="Title"/>
    <w:basedOn w:val="a"/>
    <w:next w:val="a"/>
    <w:link w:val="Charf6"/>
    <w:qFormat/>
    <w:rsid w:val="00C857AB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제목 Char"/>
    <w:basedOn w:val="a0"/>
    <w:link w:val="afff0"/>
    <w:rsid w:val="00C857A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1">
    <w:name w:val="toa heading"/>
    <w:basedOn w:val="a"/>
    <w:next w:val="a"/>
    <w:semiHidden/>
    <w:unhideWhenUsed/>
    <w:rsid w:val="00C857AB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3Char">
    <w:name w:val="B3 Char"/>
    <w:rsid w:val="006E264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3AA73C-03DC-47EF-ADD5-F9075527B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830</Words>
  <Characters>4735</Characters>
  <Application>Microsoft Office Word</Application>
  <DocSecurity>0</DocSecurity>
  <Lines>39</Lines>
  <Paragraphs>11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5554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rev6</cp:lastModifiedBy>
  <cp:revision>2</cp:revision>
  <cp:lastPrinted>1900-01-01T08:00:00Z</cp:lastPrinted>
  <dcterms:created xsi:type="dcterms:W3CDTF">2022-09-30T07:39:00Z</dcterms:created>
  <dcterms:modified xsi:type="dcterms:W3CDTF">2022-09-30T07:39:00Z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